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85E" w:rsidRPr="005C181D" w:rsidRDefault="001C085E" w:rsidP="005C181D">
      <w:pPr>
        <w:spacing w:line="300" w:lineRule="exact"/>
        <w:contextualSpacing/>
        <w:rPr>
          <w:rFonts w:asciiTheme="minorHAnsi" w:hAnsiTheme="minorHAnsi" w:cs="Arial"/>
          <w:sz w:val="22"/>
          <w:szCs w:val="22"/>
        </w:rPr>
      </w:pPr>
    </w:p>
    <w:p w:rsidR="00EF6647" w:rsidRPr="005C181D" w:rsidRDefault="00600AEB"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Oznaka dokumenta: </w:t>
      </w:r>
      <w:r w:rsidR="008B635C" w:rsidRPr="005C181D">
        <w:rPr>
          <w:rFonts w:asciiTheme="minorHAnsi" w:hAnsiTheme="minorHAnsi" w:cs="Arial"/>
          <w:sz w:val="22"/>
          <w:szCs w:val="22"/>
        </w:rPr>
        <w:t>RD zavarovanje</w:t>
      </w:r>
    </w:p>
    <w:p w:rsidR="005E7171" w:rsidRPr="005C181D" w:rsidRDefault="0019011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Številka</w:t>
      </w:r>
      <w:r w:rsidR="00600AEB" w:rsidRPr="005C181D">
        <w:rPr>
          <w:rFonts w:asciiTheme="minorHAnsi" w:hAnsiTheme="minorHAnsi" w:cs="Arial"/>
          <w:sz w:val="22"/>
          <w:szCs w:val="22"/>
        </w:rPr>
        <w:t xml:space="preserve"> zadeve:</w:t>
      </w:r>
      <w:r w:rsidR="008B635C" w:rsidRPr="005C181D">
        <w:rPr>
          <w:rFonts w:asciiTheme="minorHAnsi" w:hAnsiTheme="minorHAnsi" w:cs="Arial"/>
          <w:sz w:val="22"/>
          <w:szCs w:val="22"/>
        </w:rPr>
        <w:t xml:space="preserve"> JN1/2017</w:t>
      </w:r>
    </w:p>
    <w:p w:rsidR="005E7171" w:rsidRPr="005C181D" w:rsidRDefault="007230D7"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Datum: </w:t>
      </w:r>
      <w:r w:rsidR="008B635C" w:rsidRPr="005C181D">
        <w:rPr>
          <w:rFonts w:asciiTheme="minorHAnsi" w:hAnsiTheme="minorHAnsi" w:cs="Arial"/>
          <w:sz w:val="22"/>
          <w:szCs w:val="22"/>
        </w:rPr>
        <w:t>27. 3. 2017</w:t>
      </w: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tabs>
          <w:tab w:val="left" w:pos="989"/>
        </w:tabs>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E65EE1" w:rsidP="005C181D">
      <w:pPr>
        <w:tabs>
          <w:tab w:val="left" w:pos="7024"/>
        </w:tabs>
        <w:spacing w:line="300" w:lineRule="exact"/>
        <w:contextualSpacing/>
        <w:rPr>
          <w:rFonts w:asciiTheme="minorHAnsi" w:hAnsiTheme="minorHAnsi" w:cs="Arial"/>
          <w:sz w:val="22"/>
          <w:szCs w:val="22"/>
        </w:rPr>
      </w:pPr>
      <w:r w:rsidRPr="005C181D">
        <w:rPr>
          <w:rFonts w:asciiTheme="minorHAnsi" w:hAnsiTheme="minorHAnsi" w:cs="Arial"/>
          <w:sz w:val="22"/>
          <w:szCs w:val="22"/>
        </w:rPr>
        <w:tab/>
      </w:r>
    </w:p>
    <w:p w:rsidR="005E7171" w:rsidRPr="005C181D" w:rsidRDefault="005E7171" w:rsidP="005C181D">
      <w:pPr>
        <w:spacing w:line="300" w:lineRule="exact"/>
        <w:contextualSpacing/>
        <w:rPr>
          <w:rFonts w:asciiTheme="minorHAnsi" w:hAnsiTheme="minorHAnsi" w:cs="Arial"/>
          <w:sz w:val="22"/>
          <w:szCs w:val="22"/>
        </w:rPr>
      </w:pPr>
    </w:p>
    <w:p w:rsidR="00EC062E" w:rsidRPr="005C181D" w:rsidRDefault="00EC062E" w:rsidP="005C181D">
      <w:pPr>
        <w:pStyle w:val="Title"/>
        <w:spacing w:line="300" w:lineRule="exact"/>
        <w:contextualSpacing/>
        <w:rPr>
          <w:rFonts w:asciiTheme="minorHAnsi" w:hAnsiTheme="minorHAnsi" w:cs="Arial"/>
          <w:sz w:val="22"/>
          <w:szCs w:val="22"/>
        </w:rPr>
      </w:pPr>
      <w:r w:rsidRPr="005C181D">
        <w:rPr>
          <w:rFonts w:asciiTheme="minorHAnsi" w:hAnsiTheme="minorHAnsi" w:cs="Arial"/>
          <w:sz w:val="22"/>
          <w:szCs w:val="22"/>
        </w:rPr>
        <w:t>DOKUMENTACIJA V ZVEZI Z ODDAJO JAVNEGA NAROČILA</w:t>
      </w:r>
    </w:p>
    <w:p w:rsidR="005E7171" w:rsidRPr="005C181D" w:rsidRDefault="005E7171" w:rsidP="005C181D">
      <w:pPr>
        <w:pStyle w:val="Title"/>
        <w:spacing w:before="0" w:line="300" w:lineRule="exact"/>
        <w:contextualSpacing/>
        <w:rPr>
          <w:rFonts w:asciiTheme="minorHAnsi" w:hAnsiTheme="minorHAnsi" w:cs="Arial"/>
          <w:sz w:val="22"/>
          <w:szCs w:val="22"/>
        </w:rPr>
      </w:pPr>
    </w:p>
    <w:p w:rsidR="004C41B9" w:rsidRPr="005C181D" w:rsidRDefault="004C41B9" w:rsidP="005C181D">
      <w:pPr>
        <w:pStyle w:val="Title"/>
        <w:spacing w:before="0" w:line="300" w:lineRule="exact"/>
        <w:contextualSpacing/>
        <w:rPr>
          <w:rFonts w:asciiTheme="minorHAnsi" w:hAnsiTheme="minorHAnsi" w:cs="Arial"/>
          <w:sz w:val="22"/>
          <w:szCs w:val="22"/>
        </w:rPr>
      </w:pPr>
    </w:p>
    <w:p w:rsidR="005E7171" w:rsidRPr="005C181D" w:rsidRDefault="003B3ADA" w:rsidP="005C181D">
      <w:pPr>
        <w:pStyle w:val="Title"/>
        <w:spacing w:before="0" w:line="300" w:lineRule="exact"/>
        <w:contextualSpacing/>
        <w:rPr>
          <w:rFonts w:asciiTheme="minorHAnsi" w:hAnsiTheme="minorHAnsi" w:cs="Arial"/>
          <w:sz w:val="22"/>
          <w:szCs w:val="22"/>
        </w:rPr>
      </w:pPr>
      <w:r w:rsidRPr="005C181D">
        <w:rPr>
          <w:rFonts w:asciiTheme="minorHAnsi" w:hAnsiTheme="minorHAnsi" w:cs="Arial"/>
          <w:sz w:val="22"/>
          <w:szCs w:val="22"/>
        </w:rPr>
        <w:t>Z</w:t>
      </w:r>
      <w:r w:rsidR="00600AEB" w:rsidRPr="005C181D">
        <w:rPr>
          <w:rFonts w:asciiTheme="minorHAnsi" w:hAnsiTheme="minorHAnsi" w:cs="Arial"/>
          <w:sz w:val="22"/>
          <w:szCs w:val="22"/>
        </w:rPr>
        <w:t xml:space="preserve">AVAROVANJE PREMOŽENJA IN ODGOVORNOSTI KEMIJSKEGA INŠTITUTA </w:t>
      </w:r>
    </w:p>
    <w:p w:rsidR="005E7171" w:rsidRPr="005C181D" w:rsidRDefault="005E7171" w:rsidP="005C181D">
      <w:pPr>
        <w:spacing w:line="300" w:lineRule="exact"/>
        <w:contextualSpacing/>
        <w:rPr>
          <w:rFonts w:asciiTheme="minorHAnsi" w:hAnsiTheme="minorHAnsi" w:cs="Arial"/>
          <w:sz w:val="22"/>
          <w:szCs w:val="22"/>
        </w:rPr>
      </w:pPr>
    </w:p>
    <w:p w:rsidR="004C41B9" w:rsidRPr="005C181D" w:rsidRDefault="004C41B9" w:rsidP="005C181D">
      <w:pPr>
        <w:spacing w:line="300" w:lineRule="exact"/>
        <w:contextualSpacing/>
        <w:rPr>
          <w:rFonts w:asciiTheme="minorHAnsi" w:hAnsiTheme="minorHAnsi" w:cs="Arial"/>
          <w:sz w:val="22"/>
          <w:szCs w:val="22"/>
        </w:rPr>
      </w:pPr>
    </w:p>
    <w:p w:rsidR="005E7171" w:rsidRPr="005C181D" w:rsidRDefault="005E7171" w:rsidP="005C181D">
      <w:pPr>
        <w:pStyle w:val="Title"/>
        <w:spacing w:before="0" w:line="300" w:lineRule="exact"/>
        <w:contextualSpacing/>
        <w:rPr>
          <w:rFonts w:asciiTheme="minorHAnsi" w:hAnsiTheme="minorHAnsi" w:cs="Arial"/>
          <w:sz w:val="22"/>
          <w:szCs w:val="22"/>
        </w:rPr>
      </w:pPr>
      <w:bookmarkStart w:id="0" w:name="_Toc261337260"/>
      <w:r w:rsidRPr="005C181D">
        <w:rPr>
          <w:rFonts w:asciiTheme="minorHAnsi" w:hAnsiTheme="minorHAnsi" w:cs="Arial"/>
          <w:sz w:val="22"/>
          <w:szCs w:val="22"/>
        </w:rPr>
        <w:t>V   S   E    B    I   N   A</w:t>
      </w:r>
      <w:bookmarkEnd w:id="0"/>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SPLOŠNI DEL:</w:t>
      </w:r>
    </w:p>
    <w:p w:rsidR="005E7171" w:rsidRPr="005C181D" w:rsidRDefault="005E7171" w:rsidP="005C181D">
      <w:pPr>
        <w:pStyle w:val="ListParagraph"/>
        <w:numPr>
          <w:ilvl w:val="0"/>
          <w:numId w:val="1"/>
        </w:numPr>
        <w:spacing w:line="300" w:lineRule="exact"/>
        <w:contextualSpacing/>
        <w:rPr>
          <w:rFonts w:asciiTheme="minorHAnsi" w:hAnsiTheme="minorHAnsi" w:cs="Arial"/>
          <w:sz w:val="22"/>
          <w:szCs w:val="22"/>
        </w:rPr>
      </w:pPr>
      <w:r w:rsidRPr="005C181D">
        <w:rPr>
          <w:rFonts w:asciiTheme="minorHAnsi" w:hAnsiTheme="minorHAnsi" w:cs="Arial"/>
          <w:sz w:val="22"/>
          <w:szCs w:val="22"/>
        </w:rPr>
        <w:t>NAVODILA PONUDNIKOM ZA IZDELAVO PONUDBE</w:t>
      </w:r>
    </w:p>
    <w:p w:rsidR="005E7171" w:rsidRPr="005C181D" w:rsidRDefault="005E7171" w:rsidP="005C181D">
      <w:pPr>
        <w:spacing w:line="300" w:lineRule="exact"/>
        <w:contextualSpacing/>
        <w:rPr>
          <w:rFonts w:asciiTheme="minorHAnsi" w:hAnsiTheme="minorHAnsi" w:cs="Arial"/>
          <w:sz w:val="22"/>
          <w:szCs w:val="22"/>
        </w:rPr>
      </w:pPr>
    </w:p>
    <w:p w:rsidR="005E7171" w:rsidRPr="005C181D" w:rsidRDefault="005E7171"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PONUDBENI DEL:</w:t>
      </w:r>
    </w:p>
    <w:p w:rsidR="005E7171" w:rsidRPr="005C181D" w:rsidRDefault="005E7171" w:rsidP="005C181D">
      <w:pPr>
        <w:pStyle w:val="ListParagraph"/>
        <w:numPr>
          <w:ilvl w:val="0"/>
          <w:numId w:val="1"/>
        </w:numPr>
        <w:spacing w:line="300" w:lineRule="exact"/>
        <w:contextualSpacing/>
        <w:rPr>
          <w:rFonts w:asciiTheme="minorHAnsi" w:hAnsiTheme="minorHAnsi" w:cs="Arial"/>
          <w:sz w:val="22"/>
          <w:szCs w:val="22"/>
        </w:rPr>
      </w:pPr>
      <w:r w:rsidRPr="005C181D">
        <w:rPr>
          <w:rFonts w:asciiTheme="minorHAnsi" w:hAnsiTheme="minorHAnsi" w:cs="Arial"/>
          <w:sz w:val="22"/>
          <w:szCs w:val="22"/>
        </w:rPr>
        <w:t>Ponudba (OBR-1)</w:t>
      </w:r>
    </w:p>
    <w:p w:rsidR="005E7171" w:rsidRPr="005C181D" w:rsidRDefault="005E7171" w:rsidP="005C181D">
      <w:pPr>
        <w:pStyle w:val="ListParagraph"/>
        <w:numPr>
          <w:ilvl w:val="0"/>
          <w:numId w:val="1"/>
        </w:numPr>
        <w:spacing w:line="300" w:lineRule="exact"/>
        <w:contextualSpacing/>
        <w:rPr>
          <w:rFonts w:asciiTheme="minorHAnsi" w:hAnsiTheme="minorHAnsi" w:cs="Arial"/>
          <w:sz w:val="22"/>
          <w:szCs w:val="22"/>
        </w:rPr>
      </w:pPr>
      <w:r w:rsidRPr="005C181D">
        <w:rPr>
          <w:rFonts w:asciiTheme="minorHAnsi" w:hAnsiTheme="minorHAnsi" w:cs="Arial"/>
          <w:sz w:val="22"/>
          <w:szCs w:val="22"/>
        </w:rPr>
        <w:t>Predračun (OBR-2)</w:t>
      </w:r>
    </w:p>
    <w:p w:rsidR="005E7171" w:rsidRPr="005C181D" w:rsidRDefault="00EC062E" w:rsidP="005C181D">
      <w:pPr>
        <w:pStyle w:val="ListParagraph"/>
        <w:numPr>
          <w:ilvl w:val="0"/>
          <w:numId w:val="1"/>
        </w:numPr>
        <w:spacing w:line="300" w:lineRule="exact"/>
        <w:contextualSpacing/>
        <w:rPr>
          <w:rFonts w:asciiTheme="minorHAnsi" w:hAnsiTheme="minorHAnsi" w:cs="Arial"/>
          <w:sz w:val="22"/>
          <w:szCs w:val="22"/>
        </w:rPr>
      </w:pPr>
      <w:r w:rsidRPr="005C181D">
        <w:rPr>
          <w:rFonts w:asciiTheme="minorHAnsi" w:hAnsiTheme="minorHAnsi" w:cs="Arial"/>
          <w:sz w:val="22"/>
          <w:szCs w:val="22"/>
        </w:rPr>
        <w:t>ESPD obrazec</w:t>
      </w:r>
      <w:r w:rsidR="001D69F7" w:rsidRPr="005C181D">
        <w:rPr>
          <w:rFonts w:asciiTheme="minorHAnsi" w:hAnsiTheme="minorHAnsi" w:cs="Arial"/>
          <w:sz w:val="22"/>
          <w:szCs w:val="22"/>
        </w:rPr>
        <w:t xml:space="preserve"> (OBR-4</w:t>
      </w:r>
      <w:r w:rsidR="005E7171" w:rsidRPr="005C181D">
        <w:rPr>
          <w:rFonts w:asciiTheme="minorHAnsi" w:hAnsiTheme="minorHAnsi" w:cs="Arial"/>
          <w:sz w:val="22"/>
          <w:szCs w:val="22"/>
        </w:rPr>
        <w:t>)</w:t>
      </w:r>
    </w:p>
    <w:p w:rsidR="005E7171" w:rsidRPr="005C181D" w:rsidRDefault="005E7171" w:rsidP="005C181D">
      <w:pPr>
        <w:spacing w:line="300" w:lineRule="exact"/>
        <w:ind w:left="360"/>
        <w:contextualSpacing/>
        <w:rPr>
          <w:rFonts w:asciiTheme="minorHAnsi" w:hAnsiTheme="minorHAnsi" w:cs="Arial"/>
          <w:sz w:val="22"/>
          <w:szCs w:val="22"/>
        </w:rPr>
      </w:pPr>
    </w:p>
    <w:p w:rsidR="00FC17FE" w:rsidRPr="005C181D" w:rsidRDefault="00FC17FE" w:rsidP="005C181D">
      <w:pPr>
        <w:spacing w:line="300" w:lineRule="exact"/>
        <w:jc w:val="left"/>
        <w:rPr>
          <w:rFonts w:asciiTheme="minorHAnsi" w:hAnsiTheme="minorHAnsi" w:cs="Arial"/>
          <w:sz w:val="22"/>
          <w:szCs w:val="22"/>
        </w:rPr>
        <w:sectPr w:rsidR="00FC17FE" w:rsidRPr="005C181D" w:rsidSect="005C181D">
          <w:headerReference w:type="even" r:id="rId8"/>
          <w:headerReference w:type="default" r:id="rId9"/>
          <w:footerReference w:type="even" r:id="rId10"/>
          <w:footerReference w:type="default" r:id="rId11"/>
          <w:headerReference w:type="first" r:id="rId12"/>
          <w:footerReference w:type="first" r:id="rId13"/>
          <w:type w:val="continuous"/>
          <w:pgSz w:w="11906" w:h="16840"/>
          <w:pgMar w:top="2954" w:right="1418" w:bottom="567" w:left="1418" w:header="709" w:footer="709" w:gutter="0"/>
          <w:pgNumType w:fmt="upperLetter"/>
          <w:cols w:space="708"/>
          <w:titlePg/>
          <w:docGrid w:linePitch="326"/>
        </w:sectPr>
      </w:pPr>
      <w:r w:rsidRPr="005C181D">
        <w:rPr>
          <w:rFonts w:asciiTheme="minorHAnsi" w:hAnsiTheme="minorHAnsi" w:cs="Arial"/>
          <w:sz w:val="22"/>
          <w:szCs w:val="22"/>
        </w:rPr>
        <w:t>OBRAZEC A/2</w:t>
      </w:r>
    </w:p>
    <w:p w:rsidR="00DC2578" w:rsidRPr="005C181D" w:rsidRDefault="00DC2578" w:rsidP="005C181D">
      <w:pPr>
        <w:pStyle w:val="Title"/>
        <w:spacing w:before="0" w:line="300" w:lineRule="exact"/>
        <w:contextualSpacing/>
        <w:rPr>
          <w:rFonts w:asciiTheme="minorHAnsi" w:hAnsiTheme="minorHAnsi" w:cs="Arial"/>
          <w:sz w:val="22"/>
          <w:szCs w:val="22"/>
        </w:rPr>
      </w:pPr>
      <w:r w:rsidRPr="005C181D">
        <w:rPr>
          <w:rFonts w:asciiTheme="minorHAnsi" w:hAnsiTheme="minorHAnsi" w:cs="Arial"/>
          <w:sz w:val="22"/>
          <w:szCs w:val="22"/>
        </w:rPr>
        <w:lastRenderedPageBreak/>
        <w:t>NAVODILA PONUDNIKOM ZA IZDELAVO PONUDBE</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8"/>
        <w:spacing w:before="0" w:line="300" w:lineRule="exact"/>
        <w:contextualSpacing/>
        <w:rPr>
          <w:rFonts w:asciiTheme="minorHAnsi" w:hAnsiTheme="minorHAnsi" w:cs="Arial"/>
          <w:b/>
          <w:sz w:val="22"/>
          <w:szCs w:val="22"/>
        </w:rPr>
      </w:pPr>
      <w:r w:rsidRPr="005C181D">
        <w:rPr>
          <w:rFonts w:asciiTheme="minorHAnsi" w:hAnsiTheme="minorHAnsi" w:cs="Arial"/>
          <w:b/>
          <w:sz w:val="22"/>
          <w:szCs w:val="22"/>
        </w:rPr>
        <w:t xml:space="preserve">I. SPLOŠNO </w:t>
      </w:r>
    </w:p>
    <w:p w:rsidR="00DC2578" w:rsidRPr="005C181D" w:rsidRDefault="00DC2578" w:rsidP="005C181D">
      <w:pPr>
        <w:spacing w:line="300" w:lineRule="exact"/>
        <w:contextualSpacing/>
        <w:rPr>
          <w:rFonts w:asciiTheme="minorHAnsi" w:hAnsiTheme="minorHAnsi" w:cs="Arial"/>
          <w:sz w:val="22"/>
          <w:szCs w:val="22"/>
        </w:rPr>
      </w:pPr>
    </w:p>
    <w:p w:rsidR="00807DE2" w:rsidRPr="005C181D" w:rsidRDefault="00807DE2"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 Podatki o naročniku</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600AEB"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Kemijski inštitut, Hajdrihova ul. 19, 1000 Ljubljana</w:t>
      </w:r>
    </w:p>
    <w:p w:rsidR="00DC2578" w:rsidRPr="005C181D" w:rsidRDefault="00DC2578" w:rsidP="005C181D">
      <w:pPr>
        <w:pStyle w:val="BodyText21"/>
        <w:spacing w:line="300" w:lineRule="exact"/>
        <w:contextualSpacing/>
        <w:rPr>
          <w:rFonts w:asciiTheme="minorHAnsi" w:hAnsiTheme="minorHAnsi" w:cs="Arial"/>
          <w:sz w:val="22"/>
          <w:szCs w:val="22"/>
        </w:rPr>
      </w:pPr>
    </w:p>
    <w:p w:rsidR="00DC2578" w:rsidRPr="005C181D" w:rsidRDefault="00DC2578" w:rsidP="005C181D">
      <w:pPr>
        <w:pStyle w:val="BodyText21"/>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2. Vrsta postopka</w:t>
      </w:r>
    </w:p>
    <w:p w:rsidR="00DC2578" w:rsidRPr="005C181D" w:rsidRDefault="00DC2578" w:rsidP="005C181D">
      <w:pPr>
        <w:spacing w:line="300" w:lineRule="exact"/>
        <w:rPr>
          <w:rFonts w:asciiTheme="minorHAnsi" w:hAnsiTheme="minorHAnsi" w:cs="Arial"/>
          <w:sz w:val="22"/>
          <w:szCs w:val="22"/>
        </w:rPr>
      </w:pPr>
    </w:p>
    <w:p w:rsidR="003906B8" w:rsidRPr="005C181D" w:rsidRDefault="003906B8"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Naročnik bo v skladu s </w:t>
      </w:r>
      <w:r w:rsidR="004F363D" w:rsidRPr="005C181D">
        <w:rPr>
          <w:rFonts w:asciiTheme="minorHAnsi" w:hAnsiTheme="minorHAnsi" w:cs="Arial"/>
          <w:sz w:val="22"/>
          <w:szCs w:val="22"/>
        </w:rPr>
        <w:t>40</w:t>
      </w:r>
      <w:r w:rsidRPr="005C181D">
        <w:rPr>
          <w:rFonts w:asciiTheme="minorHAnsi" w:hAnsiTheme="minorHAnsi" w:cs="Arial"/>
          <w:sz w:val="22"/>
          <w:szCs w:val="22"/>
        </w:rPr>
        <w:t>. členom Zakona o javnem naročanju (</w:t>
      </w:r>
      <w:r w:rsidRPr="005C181D">
        <w:rPr>
          <w:rFonts w:asciiTheme="minorHAnsi" w:hAnsiTheme="minorHAnsi" w:cs="Arial"/>
          <w:bCs/>
          <w:sz w:val="22"/>
          <w:szCs w:val="22"/>
        </w:rPr>
        <w:t>Uradni list RS, št. 91/2015; v nadaljevanju: ZJN-3</w:t>
      </w:r>
      <w:r w:rsidRPr="005C181D">
        <w:rPr>
          <w:rFonts w:asciiTheme="minorHAnsi" w:hAnsiTheme="minorHAnsi" w:cs="Arial"/>
          <w:sz w:val="22"/>
          <w:szCs w:val="22"/>
        </w:rPr>
        <w:t xml:space="preserve">) izvedel </w:t>
      </w:r>
      <w:r w:rsidR="004F363D" w:rsidRPr="005C181D">
        <w:rPr>
          <w:rFonts w:asciiTheme="minorHAnsi" w:hAnsiTheme="minorHAnsi" w:cs="Arial"/>
          <w:b/>
          <w:sz w:val="22"/>
          <w:szCs w:val="22"/>
        </w:rPr>
        <w:t>odprti</w:t>
      </w:r>
      <w:r w:rsidR="00DC5021" w:rsidRPr="005C181D">
        <w:rPr>
          <w:rFonts w:asciiTheme="minorHAnsi" w:hAnsiTheme="minorHAnsi" w:cs="Arial"/>
          <w:b/>
          <w:sz w:val="22"/>
          <w:szCs w:val="22"/>
        </w:rPr>
        <w:t xml:space="preserve"> </w:t>
      </w:r>
      <w:r w:rsidRPr="005C181D">
        <w:rPr>
          <w:rFonts w:asciiTheme="minorHAnsi" w:hAnsiTheme="minorHAnsi" w:cs="Arial"/>
          <w:b/>
          <w:sz w:val="22"/>
          <w:szCs w:val="22"/>
        </w:rPr>
        <w:t xml:space="preserve">postopek </w:t>
      </w:r>
      <w:r w:rsidR="004F363D" w:rsidRPr="005C181D">
        <w:rPr>
          <w:rFonts w:asciiTheme="minorHAnsi" w:hAnsiTheme="minorHAnsi" w:cs="Arial"/>
          <w:b/>
          <w:sz w:val="22"/>
          <w:szCs w:val="22"/>
        </w:rPr>
        <w:t>naročila</w:t>
      </w:r>
      <w:r w:rsidRPr="005C181D">
        <w:rPr>
          <w:rFonts w:asciiTheme="minorHAnsi" w:hAnsiTheme="minorHAnsi" w:cs="Arial"/>
          <w:sz w:val="22"/>
          <w:szCs w:val="22"/>
        </w:rPr>
        <w:t>.</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3. Predmet naročila</w:t>
      </w:r>
    </w:p>
    <w:p w:rsidR="00DC2578" w:rsidRPr="005C181D" w:rsidRDefault="00DC2578" w:rsidP="005C181D">
      <w:pPr>
        <w:spacing w:line="300" w:lineRule="exact"/>
        <w:contextualSpacing/>
        <w:rPr>
          <w:rFonts w:asciiTheme="minorHAnsi" w:hAnsiTheme="minorHAnsi" w:cs="Arial"/>
          <w:sz w:val="22"/>
          <w:szCs w:val="22"/>
        </w:rPr>
      </w:pPr>
    </w:p>
    <w:p w:rsidR="00482904" w:rsidRPr="005C181D" w:rsidRDefault="003E530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Predmet javnega naročila </w:t>
      </w:r>
      <w:r w:rsidR="00A85190" w:rsidRPr="005C181D">
        <w:rPr>
          <w:rFonts w:asciiTheme="minorHAnsi" w:hAnsiTheme="minorHAnsi" w:cs="Arial"/>
          <w:sz w:val="22"/>
          <w:szCs w:val="22"/>
        </w:rPr>
        <w:t>je</w:t>
      </w:r>
      <w:r w:rsidR="00DC5021" w:rsidRPr="005C181D">
        <w:rPr>
          <w:rFonts w:asciiTheme="minorHAnsi" w:hAnsiTheme="minorHAnsi" w:cs="Arial"/>
          <w:sz w:val="22"/>
          <w:szCs w:val="22"/>
        </w:rPr>
        <w:t xml:space="preserve"> </w:t>
      </w:r>
      <w:r w:rsidR="003B3ADA" w:rsidRPr="005C181D">
        <w:rPr>
          <w:rFonts w:asciiTheme="minorHAnsi" w:hAnsiTheme="minorHAnsi" w:cs="Arial"/>
          <w:sz w:val="22"/>
          <w:szCs w:val="22"/>
        </w:rPr>
        <w:t>izvedba storitev</w:t>
      </w:r>
      <w:r w:rsidR="00DC5021" w:rsidRPr="005C181D">
        <w:rPr>
          <w:rFonts w:asciiTheme="minorHAnsi" w:hAnsiTheme="minorHAnsi" w:cs="Arial"/>
          <w:sz w:val="22"/>
          <w:szCs w:val="22"/>
        </w:rPr>
        <w:t xml:space="preserve"> </w:t>
      </w:r>
      <w:r w:rsidR="00600AEB" w:rsidRPr="005C181D">
        <w:rPr>
          <w:rFonts w:asciiTheme="minorHAnsi" w:hAnsiTheme="minorHAnsi" w:cs="Arial"/>
          <w:sz w:val="22"/>
          <w:szCs w:val="22"/>
        </w:rPr>
        <w:t>ZAVAROVANJE PREMO</w:t>
      </w:r>
      <w:r w:rsidR="00307D6B" w:rsidRPr="005C181D">
        <w:rPr>
          <w:rFonts w:asciiTheme="minorHAnsi" w:hAnsiTheme="minorHAnsi" w:cs="Arial"/>
          <w:sz w:val="22"/>
          <w:szCs w:val="22"/>
        </w:rPr>
        <w:t>ŽENJA IN ODGOVORNOSTI</w:t>
      </w:r>
      <w:r w:rsidR="00600AEB" w:rsidRPr="005C181D">
        <w:rPr>
          <w:rFonts w:asciiTheme="minorHAnsi" w:hAnsiTheme="minorHAnsi" w:cs="Arial"/>
          <w:sz w:val="22"/>
          <w:szCs w:val="22"/>
        </w:rPr>
        <w:t xml:space="preserve"> KEMIJSKEGA INŠTITUTA</w:t>
      </w:r>
    </w:p>
    <w:p w:rsidR="00882F3E" w:rsidRPr="005C181D" w:rsidRDefault="00882F3E" w:rsidP="005C181D">
      <w:pPr>
        <w:spacing w:line="300" w:lineRule="exact"/>
        <w:contextualSpacing/>
        <w:rPr>
          <w:rFonts w:asciiTheme="minorHAnsi" w:hAnsiTheme="minorHAnsi" w:cs="Arial"/>
          <w:sz w:val="22"/>
          <w:szCs w:val="22"/>
        </w:rPr>
      </w:pPr>
    </w:p>
    <w:p w:rsidR="00882F3E" w:rsidRPr="005C181D" w:rsidRDefault="00882F3E" w:rsidP="005C181D">
      <w:pPr>
        <w:spacing w:line="300" w:lineRule="exact"/>
        <w:contextualSpacing/>
        <w:rPr>
          <w:rFonts w:asciiTheme="minorHAnsi" w:hAnsiTheme="minorHAnsi" w:cs="Arial"/>
          <w:sz w:val="22"/>
          <w:szCs w:val="22"/>
        </w:rPr>
      </w:pPr>
      <w:r w:rsidRPr="005C181D">
        <w:rPr>
          <w:rFonts w:asciiTheme="minorHAnsi" w:hAnsiTheme="minorHAnsi" w:cs="Arial"/>
          <w:b/>
          <w:sz w:val="22"/>
          <w:szCs w:val="22"/>
        </w:rPr>
        <w:t>Rok izvedbe:</w:t>
      </w:r>
      <w:r w:rsidR="00307D6B" w:rsidRPr="005C181D">
        <w:rPr>
          <w:rFonts w:asciiTheme="minorHAnsi" w:hAnsiTheme="minorHAnsi" w:cs="Arial"/>
          <w:b/>
          <w:sz w:val="22"/>
          <w:szCs w:val="22"/>
        </w:rPr>
        <w:t xml:space="preserve"> </w:t>
      </w:r>
      <w:r w:rsidR="00307D6B" w:rsidRPr="005C181D">
        <w:rPr>
          <w:rFonts w:asciiTheme="minorHAnsi" w:hAnsiTheme="minorHAnsi" w:cs="Arial"/>
          <w:sz w:val="22"/>
          <w:szCs w:val="22"/>
        </w:rPr>
        <w:t>1.6</w:t>
      </w:r>
      <w:r w:rsidR="0002348D" w:rsidRPr="005C181D">
        <w:rPr>
          <w:rFonts w:asciiTheme="minorHAnsi" w:hAnsiTheme="minorHAnsi" w:cs="Arial"/>
          <w:sz w:val="22"/>
          <w:szCs w:val="22"/>
        </w:rPr>
        <w:t>.2017</w:t>
      </w:r>
      <w:r w:rsidR="00307D6B" w:rsidRPr="005C181D">
        <w:rPr>
          <w:rFonts w:asciiTheme="minorHAnsi" w:hAnsiTheme="minorHAnsi" w:cs="Arial"/>
          <w:sz w:val="22"/>
          <w:szCs w:val="22"/>
        </w:rPr>
        <w:t xml:space="preserve"> (od 00:00 ure) do 31.5.2021 (do 24:00 ure</w:t>
      </w:r>
      <w:r w:rsidR="00B779BC" w:rsidRPr="005C181D">
        <w:rPr>
          <w:rFonts w:asciiTheme="minorHAnsi" w:hAnsiTheme="minorHAnsi" w:cs="Arial"/>
          <w:sz w:val="22"/>
          <w:szCs w:val="22"/>
        </w:rPr>
        <w:t>)</w:t>
      </w:r>
    </w:p>
    <w:p w:rsidR="00762320" w:rsidRPr="005C181D" w:rsidRDefault="00762320" w:rsidP="005C181D">
      <w:pPr>
        <w:spacing w:line="300" w:lineRule="exact"/>
        <w:contextualSpacing/>
        <w:rPr>
          <w:rFonts w:asciiTheme="minorHAnsi" w:hAnsiTheme="minorHAnsi" w:cs="Arial"/>
          <w:sz w:val="22"/>
          <w:szCs w:val="22"/>
        </w:rPr>
      </w:pPr>
    </w:p>
    <w:p w:rsidR="00482904" w:rsidRPr="005C181D" w:rsidRDefault="00DC2578"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Zahteve naročnika v zvezi s predmetom naročila so razvidne iz </w:t>
      </w:r>
      <w:r w:rsidR="00307D6B" w:rsidRPr="005C181D">
        <w:rPr>
          <w:rFonts w:asciiTheme="minorHAnsi" w:hAnsiTheme="minorHAnsi" w:cs="Arial"/>
          <w:sz w:val="22"/>
          <w:szCs w:val="22"/>
        </w:rPr>
        <w:t>zavarovalno tehničnega dela te dokumentacije</w:t>
      </w:r>
      <w:r w:rsidR="00482904" w:rsidRPr="005C181D">
        <w:rPr>
          <w:rFonts w:asciiTheme="minorHAnsi" w:hAnsiTheme="minorHAnsi" w:cs="Arial"/>
          <w:sz w:val="22"/>
          <w:szCs w:val="22"/>
        </w:rPr>
        <w:t xml:space="preserve">. </w:t>
      </w:r>
    </w:p>
    <w:p w:rsidR="0026744C" w:rsidRPr="005C181D" w:rsidRDefault="0026744C" w:rsidP="005C181D">
      <w:pPr>
        <w:spacing w:line="300" w:lineRule="exact"/>
        <w:contextualSpacing/>
        <w:rPr>
          <w:rFonts w:asciiTheme="minorHAnsi" w:hAnsiTheme="minorHAnsi" w:cs="Arial"/>
          <w:sz w:val="22"/>
          <w:szCs w:val="22"/>
        </w:rPr>
      </w:pPr>
    </w:p>
    <w:p w:rsidR="0026744C" w:rsidRPr="005C181D" w:rsidRDefault="0026744C" w:rsidP="005C181D">
      <w:pPr>
        <w:spacing w:line="300" w:lineRule="exact"/>
        <w:contextualSpacing/>
        <w:rPr>
          <w:rFonts w:asciiTheme="minorHAnsi" w:hAnsiTheme="minorHAnsi" w:cs="Arial"/>
          <w:b/>
          <w:sz w:val="22"/>
          <w:szCs w:val="22"/>
        </w:rPr>
      </w:pPr>
      <w:r w:rsidRPr="005C181D">
        <w:rPr>
          <w:rFonts w:asciiTheme="minorHAnsi" w:hAnsiTheme="minorHAnsi" w:cs="Arial"/>
          <w:b/>
          <w:sz w:val="22"/>
          <w:szCs w:val="22"/>
        </w:rPr>
        <w:t>3.1. Sklopi</w:t>
      </w:r>
    </w:p>
    <w:p w:rsidR="0026744C" w:rsidRPr="005C181D" w:rsidRDefault="0026744C" w:rsidP="005C181D">
      <w:pPr>
        <w:spacing w:line="300" w:lineRule="exact"/>
        <w:contextualSpacing/>
        <w:rPr>
          <w:rFonts w:asciiTheme="minorHAnsi" w:hAnsiTheme="minorHAnsi" w:cs="Arial"/>
          <w:sz w:val="22"/>
          <w:szCs w:val="22"/>
        </w:rPr>
      </w:pPr>
    </w:p>
    <w:p w:rsidR="0026744C" w:rsidRPr="005C181D" w:rsidRDefault="0002348D"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Javno naročilo ni</w:t>
      </w:r>
      <w:r w:rsidR="00DC5021" w:rsidRPr="005C181D">
        <w:rPr>
          <w:rFonts w:asciiTheme="minorHAnsi" w:hAnsiTheme="minorHAnsi" w:cs="Arial"/>
          <w:sz w:val="22"/>
          <w:szCs w:val="22"/>
        </w:rPr>
        <w:t xml:space="preserve"> </w:t>
      </w:r>
      <w:r w:rsidRPr="005C181D">
        <w:rPr>
          <w:rFonts w:asciiTheme="minorHAnsi" w:hAnsiTheme="minorHAnsi" w:cs="Arial"/>
          <w:sz w:val="22"/>
          <w:szCs w:val="22"/>
        </w:rPr>
        <w:t>razdeljeno na sklope</w:t>
      </w:r>
      <w:r w:rsidR="00C060BA" w:rsidRPr="005C181D">
        <w:rPr>
          <w:rFonts w:asciiTheme="minorHAnsi" w:hAnsiTheme="minorHAnsi" w:cs="Arial"/>
          <w:sz w:val="22"/>
          <w:szCs w:val="22"/>
        </w:rPr>
        <w:t>.</w:t>
      </w:r>
    </w:p>
    <w:p w:rsidR="00DC2578" w:rsidRPr="005C181D" w:rsidRDefault="00DC2578" w:rsidP="005C181D">
      <w:pPr>
        <w:spacing w:line="300" w:lineRule="exact"/>
        <w:contextualSpacing/>
        <w:rPr>
          <w:rFonts w:asciiTheme="minorHAnsi" w:hAnsiTheme="minorHAnsi" w:cs="Arial"/>
          <w:sz w:val="22"/>
          <w:szCs w:val="22"/>
        </w:rPr>
      </w:pPr>
    </w:p>
    <w:p w:rsidR="002C348A" w:rsidRPr="005C181D" w:rsidRDefault="002C348A" w:rsidP="005C181D">
      <w:pPr>
        <w:pStyle w:val="Heading9"/>
        <w:spacing w:before="0" w:line="300" w:lineRule="exact"/>
        <w:contextualSpacing/>
        <w:rPr>
          <w:rFonts w:asciiTheme="minorHAnsi" w:hAnsiTheme="minorHAnsi" w:cs="Arial"/>
          <w:b/>
          <w:i w:val="0"/>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4. Sodelovanje</w:t>
      </w:r>
    </w:p>
    <w:p w:rsidR="00DC2578" w:rsidRPr="005C181D" w:rsidRDefault="00DC2578" w:rsidP="005C181D">
      <w:pPr>
        <w:pStyle w:val="BodyText"/>
        <w:spacing w:line="300" w:lineRule="exact"/>
        <w:ind w:left="0"/>
        <w:contextualSpacing/>
        <w:rPr>
          <w:rFonts w:asciiTheme="minorHAnsi" w:hAnsiTheme="minorHAnsi" w:cs="Arial"/>
          <w:sz w:val="22"/>
          <w:szCs w:val="22"/>
        </w:rPr>
      </w:pPr>
    </w:p>
    <w:p w:rsidR="00482904" w:rsidRPr="005C181D" w:rsidRDefault="00482904" w:rsidP="005C181D">
      <w:pPr>
        <w:pStyle w:val="BodyText"/>
        <w:spacing w:line="300" w:lineRule="exact"/>
        <w:ind w:left="0"/>
        <w:rPr>
          <w:rFonts w:asciiTheme="minorHAnsi" w:hAnsiTheme="minorHAnsi" w:cs="Arial"/>
          <w:sz w:val="22"/>
          <w:szCs w:val="22"/>
        </w:rPr>
      </w:pPr>
      <w:r w:rsidRPr="005C181D">
        <w:rPr>
          <w:rFonts w:asciiTheme="minorHAnsi" w:hAnsiTheme="minorHAnsi"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482904" w:rsidRPr="005C181D" w:rsidRDefault="00482904" w:rsidP="005C181D">
      <w:pPr>
        <w:pStyle w:val="BodyText"/>
        <w:spacing w:line="300" w:lineRule="exact"/>
        <w:ind w:left="0"/>
        <w:rPr>
          <w:rFonts w:asciiTheme="minorHAnsi" w:hAnsiTheme="minorHAnsi" w:cs="Arial"/>
          <w:sz w:val="22"/>
          <w:szCs w:val="22"/>
        </w:rPr>
      </w:pPr>
    </w:p>
    <w:p w:rsidR="00482904" w:rsidRPr="005C181D" w:rsidRDefault="00482904" w:rsidP="005C181D">
      <w:pPr>
        <w:pStyle w:val="BodyText"/>
        <w:spacing w:line="300" w:lineRule="exact"/>
        <w:ind w:left="0"/>
        <w:rPr>
          <w:rFonts w:asciiTheme="minorHAnsi" w:hAnsiTheme="minorHAnsi" w:cs="Arial"/>
          <w:sz w:val="22"/>
          <w:szCs w:val="22"/>
        </w:rPr>
      </w:pPr>
      <w:r w:rsidRPr="005C181D">
        <w:rPr>
          <w:rFonts w:asciiTheme="minorHAnsi" w:hAnsiTheme="minorHAnsi" w:cs="Arial"/>
          <w:sz w:val="22"/>
          <w:szCs w:val="22"/>
        </w:rPr>
        <w:t>Ponudnik, ki nastopa v več kot eni ponudbi, ne glede na to, ali nastopa samostojno ali kot partner v skupni ponudbi ali kot podizvajalec, diskvalificira vse ponudbe, v katerih nastopa. Take ponudbe bodo izločene.</w:t>
      </w:r>
    </w:p>
    <w:p w:rsidR="00482904" w:rsidRPr="005C181D" w:rsidRDefault="00482904" w:rsidP="005C181D">
      <w:pPr>
        <w:pStyle w:val="BodyText"/>
        <w:spacing w:line="300" w:lineRule="exact"/>
        <w:ind w:left="0"/>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4.1. Tuji ponudniki</w:t>
      </w:r>
    </w:p>
    <w:p w:rsidR="00DC2578" w:rsidRPr="005C181D" w:rsidRDefault="00DC2578" w:rsidP="005C181D">
      <w:pPr>
        <w:spacing w:line="300" w:lineRule="exact"/>
        <w:contextualSpacing/>
        <w:rPr>
          <w:rFonts w:asciiTheme="minorHAnsi" w:hAnsiTheme="minorHAnsi" w:cs="Arial"/>
          <w:sz w:val="22"/>
          <w:szCs w:val="22"/>
        </w:rPr>
      </w:pPr>
    </w:p>
    <w:p w:rsidR="00482904" w:rsidRPr="005C181D" w:rsidRDefault="00482904"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Ponudniki s sedežem v tuji državi morajo izpolnjevati enake pogoje kot ponudniki s sedežem v Republiki Sloveniji. </w:t>
      </w:r>
    </w:p>
    <w:p w:rsidR="00482904" w:rsidRPr="005C181D" w:rsidRDefault="00482904" w:rsidP="005C181D">
      <w:pPr>
        <w:spacing w:line="300" w:lineRule="exact"/>
        <w:contextualSpacing/>
        <w:rPr>
          <w:rFonts w:asciiTheme="minorHAnsi" w:hAnsiTheme="minorHAnsi" w:cs="Arial"/>
          <w:sz w:val="22"/>
          <w:szCs w:val="22"/>
        </w:rPr>
      </w:pPr>
    </w:p>
    <w:p w:rsidR="00482904" w:rsidRPr="005C181D" w:rsidRDefault="00482904"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Ponudniki, ki nimajo sedeža v Republiki Sloveniji, morajo predložiti dokazila o izpolnjevanju pogojev iz točke 12. II. poglavja te dokumentacije v zvezi z oddajo javnega naročila. </w:t>
      </w:r>
    </w:p>
    <w:p w:rsidR="00482904" w:rsidRPr="005C181D" w:rsidRDefault="00482904" w:rsidP="005C181D">
      <w:pPr>
        <w:spacing w:line="300" w:lineRule="exact"/>
        <w:contextualSpacing/>
        <w:rPr>
          <w:rFonts w:asciiTheme="minorHAnsi" w:hAnsiTheme="minorHAnsi" w:cs="Arial"/>
          <w:sz w:val="22"/>
          <w:szCs w:val="22"/>
        </w:rPr>
      </w:pPr>
    </w:p>
    <w:p w:rsidR="00482904" w:rsidRPr="005C181D" w:rsidRDefault="00482904"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4F363D" w:rsidRPr="005C181D" w:rsidRDefault="004F363D" w:rsidP="005C181D">
      <w:pPr>
        <w:spacing w:line="300" w:lineRule="exact"/>
        <w:contextualSpacing/>
        <w:rPr>
          <w:rFonts w:asciiTheme="minorHAnsi" w:hAnsiTheme="minorHAnsi" w:cs="Arial"/>
          <w:sz w:val="22"/>
          <w:szCs w:val="22"/>
        </w:rPr>
      </w:pPr>
    </w:p>
    <w:p w:rsidR="008B635C" w:rsidRPr="005C181D" w:rsidRDefault="008B635C" w:rsidP="005C181D">
      <w:pPr>
        <w:spacing w:line="300" w:lineRule="exact"/>
        <w:contextualSpacing/>
        <w:rPr>
          <w:rFonts w:asciiTheme="minorHAnsi" w:hAnsiTheme="minorHAnsi" w:cs="Arial"/>
          <w:sz w:val="22"/>
          <w:szCs w:val="22"/>
        </w:rPr>
      </w:pPr>
    </w:p>
    <w:p w:rsidR="008B635C" w:rsidRPr="005C181D" w:rsidRDefault="008B635C"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4.2. Podizvajalci</w:t>
      </w:r>
    </w:p>
    <w:p w:rsidR="00DC2578" w:rsidRPr="005C181D" w:rsidRDefault="00DC2578" w:rsidP="005C181D">
      <w:pPr>
        <w:spacing w:line="300" w:lineRule="exact"/>
        <w:contextualSpacing/>
        <w:rPr>
          <w:rFonts w:asciiTheme="minorHAnsi" w:hAnsiTheme="minorHAnsi" w:cs="Arial"/>
          <w:sz w:val="22"/>
          <w:szCs w:val="22"/>
        </w:rPr>
      </w:pPr>
    </w:p>
    <w:p w:rsidR="001655D2" w:rsidRPr="005C181D" w:rsidRDefault="001655D2" w:rsidP="005C181D">
      <w:pPr>
        <w:spacing w:line="300" w:lineRule="exact"/>
        <w:contextualSpacing/>
        <w:rPr>
          <w:rFonts w:asciiTheme="minorHAnsi" w:hAnsiTheme="minorHAnsi" w:cs="Arial"/>
          <w:b/>
          <w:sz w:val="22"/>
          <w:szCs w:val="22"/>
        </w:rPr>
      </w:pPr>
      <w:r w:rsidRPr="005C181D">
        <w:rPr>
          <w:rFonts w:asciiTheme="minorHAnsi" w:hAnsiTheme="minorHAnsi" w:cs="Arial"/>
          <w:sz w:val="22"/>
          <w:szCs w:val="22"/>
        </w:rPr>
        <w:t xml:space="preserve">Ponudnik lahko v celoti sam izvede predmetno javno naročilo ali pa ga izvede s podizvajalci. V primeru izvedbe javnega naročila s podizvajalci, </w:t>
      </w:r>
      <w:r w:rsidRPr="005C181D">
        <w:rPr>
          <w:rFonts w:asciiTheme="minorHAnsi" w:hAnsiTheme="minorHAnsi" w:cs="Arial"/>
          <w:b/>
          <w:sz w:val="22"/>
          <w:szCs w:val="22"/>
        </w:rPr>
        <w:t xml:space="preserve">je potrebno v ponudbi (OBR-1) navesti vse podizvajalce (kontaktne podatke in zakonite zastopnike) in vsak del naročila, ki ga bo izvedel posamezni podizvajalec (predmet, količina, vrednost, kraj in rok izvedbe teh del). </w:t>
      </w:r>
    </w:p>
    <w:p w:rsidR="001655D2" w:rsidRPr="005C181D" w:rsidRDefault="001655D2" w:rsidP="005C181D">
      <w:pPr>
        <w:spacing w:line="300" w:lineRule="exact"/>
        <w:contextualSpacing/>
        <w:rPr>
          <w:rFonts w:asciiTheme="minorHAnsi" w:hAnsiTheme="minorHAnsi" w:cs="Arial"/>
          <w:b/>
          <w:sz w:val="22"/>
          <w:szCs w:val="22"/>
        </w:rPr>
      </w:pPr>
    </w:p>
    <w:p w:rsidR="001655D2" w:rsidRPr="005C181D" w:rsidRDefault="001655D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 mora v ponudbi: </w:t>
      </w:r>
    </w:p>
    <w:p w:rsidR="001655D2" w:rsidRPr="005C181D" w:rsidRDefault="001655D2" w:rsidP="005C181D">
      <w:pPr>
        <w:pStyle w:val="ListParagraph"/>
        <w:numPr>
          <w:ilvl w:val="0"/>
          <w:numId w:val="7"/>
        </w:numPr>
        <w:spacing w:line="300" w:lineRule="exact"/>
        <w:contextualSpacing/>
        <w:rPr>
          <w:rFonts w:asciiTheme="minorHAnsi" w:hAnsiTheme="minorHAnsi" w:cs="Arial"/>
          <w:sz w:val="22"/>
          <w:szCs w:val="22"/>
          <w:u w:val="single"/>
        </w:rPr>
      </w:pPr>
      <w:r w:rsidRPr="005C181D">
        <w:rPr>
          <w:rFonts w:asciiTheme="minorHAnsi" w:hAnsiTheme="minorHAnsi" w:cs="Arial"/>
          <w:sz w:val="22"/>
          <w:szCs w:val="22"/>
          <w:u w:val="single"/>
        </w:rPr>
        <w:t xml:space="preserve">navesti izpolnjene ESPD teh podizvajalcev v skladu z 79. členom ZJN-3 ter </w:t>
      </w:r>
    </w:p>
    <w:p w:rsidR="001655D2" w:rsidRPr="005C181D" w:rsidRDefault="001655D2" w:rsidP="005C181D">
      <w:pPr>
        <w:numPr>
          <w:ilvl w:val="0"/>
          <w:numId w:val="7"/>
        </w:num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priložiti zahtevo podizvajalca za neposredno plačilo, če podizvajalec to zahteva. </w:t>
      </w:r>
    </w:p>
    <w:p w:rsidR="001655D2" w:rsidRPr="005C181D" w:rsidRDefault="001655D2" w:rsidP="005C181D">
      <w:pPr>
        <w:spacing w:line="300" w:lineRule="exact"/>
        <w:contextualSpacing/>
        <w:rPr>
          <w:rFonts w:asciiTheme="minorHAnsi" w:hAnsiTheme="minorHAnsi" w:cs="Arial"/>
          <w:sz w:val="22"/>
          <w:szCs w:val="22"/>
        </w:rPr>
      </w:pPr>
    </w:p>
    <w:p w:rsidR="001655D2" w:rsidRPr="005C181D" w:rsidRDefault="001655D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rsidR="001655D2" w:rsidRPr="005C181D" w:rsidRDefault="001655D2" w:rsidP="005C181D">
      <w:pPr>
        <w:numPr>
          <w:ilvl w:val="0"/>
          <w:numId w:val="11"/>
        </w:num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glavni izvajalec v pogodbi pooblastiti naročnika, da na podlagi potrjenega računa oziroma situacije s strani glavnega izvajalca neposredno plačuje podizvajalcu, </w:t>
      </w:r>
    </w:p>
    <w:p w:rsidR="001655D2" w:rsidRPr="005C181D" w:rsidRDefault="001655D2" w:rsidP="005C181D">
      <w:pPr>
        <w:numPr>
          <w:ilvl w:val="0"/>
          <w:numId w:val="11"/>
        </w:num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podizvajalec predložiti soglasje, na podlagi katerega naročnik namesto ponudnika poravna podizvajalčevo terjatev do ponudnika, </w:t>
      </w:r>
    </w:p>
    <w:p w:rsidR="001655D2" w:rsidRPr="005C181D" w:rsidRDefault="001655D2" w:rsidP="005C181D">
      <w:pPr>
        <w:numPr>
          <w:ilvl w:val="0"/>
          <w:numId w:val="11"/>
        </w:num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glavni izvajalec svojemu računu ali situaciji priložiti račun ali situacijo podizvajalca, ki ga je predhodno potrdil. </w:t>
      </w:r>
    </w:p>
    <w:p w:rsidR="001655D2" w:rsidRPr="005C181D" w:rsidRDefault="001655D2" w:rsidP="005C181D">
      <w:pPr>
        <w:spacing w:line="300" w:lineRule="exact"/>
        <w:contextualSpacing/>
        <w:rPr>
          <w:rFonts w:asciiTheme="minorHAnsi" w:hAnsiTheme="minorHAnsi" w:cs="Arial"/>
          <w:sz w:val="22"/>
          <w:szCs w:val="22"/>
        </w:rPr>
      </w:pPr>
    </w:p>
    <w:p w:rsidR="001655D2" w:rsidRPr="005C181D" w:rsidRDefault="001655D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sidRPr="005C181D">
        <w:rPr>
          <w:rFonts w:asciiTheme="minorHAnsi" w:hAnsiTheme="minorHAnsi" w:cs="Arial"/>
          <w:sz w:val="22"/>
          <w:szCs w:val="22"/>
        </w:rPr>
        <w:t>opravljen</w:t>
      </w:r>
      <w:r w:rsidR="00DC5021" w:rsidRPr="005C181D">
        <w:rPr>
          <w:rFonts w:asciiTheme="minorHAnsi" w:hAnsiTheme="minorHAnsi" w:cs="Arial"/>
          <w:sz w:val="22"/>
          <w:szCs w:val="22"/>
        </w:rPr>
        <w:t xml:space="preserve">e </w:t>
      </w:r>
      <w:r w:rsidR="00B62E72" w:rsidRPr="005C181D">
        <w:rPr>
          <w:rFonts w:asciiTheme="minorHAnsi" w:hAnsiTheme="minorHAnsi" w:cs="Arial"/>
          <w:sz w:val="22"/>
          <w:szCs w:val="22"/>
        </w:rPr>
        <w:t>storitve/dobave</w:t>
      </w:r>
      <w:r w:rsidRPr="005C181D">
        <w:rPr>
          <w:rFonts w:asciiTheme="minorHAnsi" w:hAnsiTheme="minorHAnsi" w:cs="Arial"/>
          <w:sz w:val="22"/>
          <w:szCs w:val="22"/>
        </w:rPr>
        <w:t xml:space="preserve">, neposredno povezano s predmetom javnega naročila. </w:t>
      </w:r>
    </w:p>
    <w:p w:rsidR="001655D2" w:rsidRPr="005C181D" w:rsidRDefault="001655D2" w:rsidP="005C181D">
      <w:pPr>
        <w:spacing w:line="300" w:lineRule="exact"/>
        <w:contextualSpacing/>
        <w:rPr>
          <w:rFonts w:asciiTheme="minorHAnsi" w:hAnsiTheme="minorHAnsi" w:cs="Arial"/>
          <w:sz w:val="22"/>
          <w:szCs w:val="22"/>
        </w:rPr>
      </w:pPr>
    </w:p>
    <w:p w:rsidR="001655D2" w:rsidRPr="005C181D" w:rsidRDefault="001655D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rsidR="001655D2" w:rsidRPr="005C181D" w:rsidRDefault="001655D2" w:rsidP="005C181D">
      <w:pPr>
        <w:spacing w:line="300" w:lineRule="exact"/>
        <w:contextualSpacing/>
        <w:rPr>
          <w:rFonts w:asciiTheme="minorHAnsi" w:hAnsiTheme="minorHAnsi" w:cs="Arial"/>
          <w:sz w:val="22"/>
          <w:szCs w:val="22"/>
        </w:rPr>
      </w:pPr>
    </w:p>
    <w:p w:rsidR="001655D2" w:rsidRPr="005C181D" w:rsidRDefault="001655D2" w:rsidP="005C181D">
      <w:pPr>
        <w:spacing w:line="300" w:lineRule="exact"/>
        <w:contextualSpacing/>
        <w:rPr>
          <w:rFonts w:asciiTheme="minorHAnsi" w:hAnsiTheme="minorHAnsi" w:cs="Arial"/>
          <w:b/>
          <w:sz w:val="22"/>
          <w:szCs w:val="22"/>
        </w:rPr>
      </w:pPr>
      <w:r w:rsidRPr="005C181D">
        <w:rPr>
          <w:rFonts w:asciiTheme="minorHAnsi" w:hAnsiTheme="minorHAnsi" w:cs="Arial"/>
          <w:sz w:val="22"/>
          <w:szCs w:val="22"/>
        </w:rPr>
        <w:lastRenderedPageBreak/>
        <w:t>Kadar namerava ponudnik izvesti javno naročilo s podizvajalcem, mora pogoje iz točke 12.1. II. poglavja te dokumentacije izpolnjevati tudi podizvajalec, ki sodeluje pri izvedbi javnega naročila.</w:t>
      </w:r>
    </w:p>
    <w:p w:rsidR="001655D2" w:rsidRPr="005C181D" w:rsidRDefault="001655D2" w:rsidP="005C181D">
      <w:pPr>
        <w:spacing w:line="300" w:lineRule="exact"/>
        <w:contextualSpacing/>
        <w:rPr>
          <w:rFonts w:asciiTheme="minorHAnsi" w:hAnsiTheme="minorHAnsi" w:cs="Arial"/>
          <w:b/>
          <w:sz w:val="22"/>
          <w:szCs w:val="22"/>
        </w:rPr>
      </w:pPr>
    </w:p>
    <w:p w:rsidR="001655D2" w:rsidRPr="005C181D" w:rsidRDefault="001655D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rsidR="001655D2" w:rsidRPr="005C181D" w:rsidRDefault="001655D2" w:rsidP="005C181D">
      <w:pPr>
        <w:spacing w:line="300" w:lineRule="exact"/>
        <w:contextualSpacing/>
        <w:rPr>
          <w:rFonts w:asciiTheme="minorHAnsi" w:hAnsiTheme="minorHAnsi" w:cs="Arial"/>
          <w:sz w:val="22"/>
          <w:szCs w:val="22"/>
        </w:rPr>
      </w:pPr>
    </w:p>
    <w:p w:rsidR="001655D2" w:rsidRPr="005C181D" w:rsidRDefault="001655D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Obveznosti iz te točke veljajo tudi za podizvajalce podizvajalcev glavnega izvajalca ali nadaljnje podizvajalce v podizvajalski verigi. </w:t>
      </w:r>
    </w:p>
    <w:p w:rsidR="004A4C4E" w:rsidRPr="005C181D" w:rsidRDefault="004A4C4E" w:rsidP="005C181D">
      <w:pPr>
        <w:spacing w:line="300" w:lineRule="exact"/>
        <w:contextualSpacing/>
        <w:rPr>
          <w:rFonts w:asciiTheme="minorHAnsi" w:hAnsiTheme="minorHAnsi" w:cs="Arial"/>
          <w:sz w:val="22"/>
          <w:szCs w:val="22"/>
        </w:rPr>
      </w:pPr>
    </w:p>
    <w:p w:rsidR="00C060BA" w:rsidRPr="005C181D" w:rsidRDefault="00C060BA" w:rsidP="005C181D">
      <w:pPr>
        <w:spacing w:line="300" w:lineRule="exact"/>
        <w:contextualSpacing/>
        <w:rPr>
          <w:rFonts w:asciiTheme="minorHAnsi" w:hAnsiTheme="minorHAnsi" w:cs="Arial"/>
          <w:sz w:val="22"/>
          <w:szCs w:val="22"/>
        </w:rPr>
      </w:pPr>
    </w:p>
    <w:p w:rsidR="00C060BA" w:rsidRPr="005C181D" w:rsidRDefault="00C060BA" w:rsidP="005C181D">
      <w:pPr>
        <w:spacing w:line="300" w:lineRule="exact"/>
        <w:contextualSpacing/>
        <w:rPr>
          <w:rFonts w:asciiTheme="minorHAnsi" w:hAnsiTheme="minorHAnsi" w:cs="Arial"/>
          <w:sz w:val="22"/>
          <w:szCs w:val="22"/>
        </w:rPr>
      </w:pPr>
    </w:p>
    <w:p w:rsidR="00C060BA" w:rsidRPr="005C181D" w:rsidRDefault="00C060BA"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color w:val="auto"/>
          <w:sz w:val="22"/>
          <w:szCs w:val="22"/>
        </w:rPr>
      </w:pPr>
      <w:r w:rsidRPr="005C181D">
        <w:rPr>
          <w:rFonts w:asciiTheme="minorHAnsi" w:hAnsiTheme="minorHAnsi" w:cs="Arial"/>
          <w:b/>
          <w:i w:val="0"/>
          <w:color w:val="auto"/>
          <w:sz w:val="22"/>
          <w:szCs w:val="22"/>
        </w:rPr>
        <w:t>4.3. Skupna ponudba</w:t>
      </w:r>
    </w:p>
    <w:p w:rsidR="00DC2578" w:rsidRPr="005C181D" w:rsidRDefault="00DC2578" w:rsidP="005C181D">
      <w:pPr>
        <w:spacing w:line="300" w:lineRule="exact"/>
        <w:rPr>
          <w:rFonts w:asciiTheme="minorHAnsi" w:hAnsiTheme="minorHAnsi" w:cs="Arial"/>
          <w:sz w:val="22"/>
          <w:szCs w:val="22"/>
        </w:rPr>
      </w:pPr>
    </w:p>
    <w:p w:rsidR="003271B2" w:rsidRPr="005C181D" w:rsidRDefault="003271B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Skupine gospodarskih subjektov lahko predložijo skupno ponudbo. V primeru skupne ponudbe bo naročnik od izbrane skupine zahteval predložitev ustreznega akta o skupni izvedbi naročila, ki mora vsebovati vsaj:</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navedbo vseh partnerjev v skupini (naziv in naslov partnerja, zakonitega zastopnika, matična številka, davčna številka, številka transakcijskega računa),</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pooblastilo vodilnemu partnerju v skupini,</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neomejeno solidarno odgovornost vseh partnerjev v skupini do naročnika,</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področje dela, ki ga bo prevzel in izvedel vsak partner v skupini in delež vsakega partnerja v skupini v % in vrednost del, ki jih prevzema posamezni partner v skupini,</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način plačila preko vodilnega partnerja v skupini ali vsakemu od partnerjev v skupini,</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določbe v primeru izstopa kateregakoli od partnerjev v skupini,</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reševanje sporov med partnerji v skupini,</w:t>
      </w:r>
    </w:p>
    <w:p w:rsidR="003271B2" w:rsidRPr="005C181D" w:rsidRDefault="003271B2" w:rsidP="005C181D">
      <w:pPr>
        <w:numPr>
          <w:ilvl w:val="0"/>
          <w:numId w:val="8"/>
        </w:numPr>
        <w:spacing w:line="300" w:lineRule="exact"/>
        <w:contextualSpacing/>
        <w:rPr>
          <w:rFonts w:asciiTheme="minorHAnsi" w:hAnsiTheme="minorHAnsi" w:cs="Arial"/>
          <w:sz w:val="22"/>
          <w:szCs w:val="22"/>
        </w:rPr>
      </w:pPr>
      <w:r w:rsidRPr="005C181D">
        <w:rPr>
          <w:rFonts w:asciiTheme="minorHAnsi" w:hAnsiTheme="minorHAnsi" w:cs="Arial"/>
          <w:sz w:val="22"/>
          <w:szCs w:val="22"/>
        </w:rPr>
        <w:t>druge morebitne pravice in obveznosti med partnerji v skupini,</w:t>
      </w:r>
    </w:p>
    <w:p w:rsidR="003271B2" w:rsidRPr="005C181D" w:rsidRDefault="003271B2" w:rsidP="005C181D">
      <w:pPr>
        <w:numPr>
          <w:ilvl w:val="0"/>
          <w:numId w:val="7"/>
        </w:numPr>
        <w:spacing w:line="300" w:lineRule="exact"/>
        <w:contextualSpacing/>
        <w:rPr>
          <w:rFonts w:asciiTheme="minorHAnsi" w:hAnsiTheme="minorHAnsi" w:cs="Arial"/>
          <w:sz w:val="22"/>
          <w:szCs w:val="22"/>
        </w:rPr>
      </w:pPr>
      <w:r w:rsidRPr="005C181D">
        <w:rPr>
          <w:rFonts w:asciiTheme="minorHAnsi" w:hAnsiTheme="minorHAnsi" w:cs="Arial"/>
          <w:sz w:val="22"/>
          <w:szCs w:val="22"/>
        </w:rPr>
        <w:t>rok veljavnosti pravnega akta.</w:t>
      </w:r>
    </w:p>
    <w:p w:rsidR="003271B2" w:rsidRPr="005C181D" w:rsidRDefault="003271B2" w:rsidP="005C181D">
      <w:pPr>
        <w:spacing w:line="300" w:lineRule="exact"/>
        <w:contextualSpacing/>
        <w:rPr>
          <w:rFonts w:asciiTheme="minorHAnsi" w:hAnsiTheme="minorHAnsi" w:cs="Arial"/>
          <w:sz w:val="22"/>
          <w:szCs w:val="22"/>
        </w:rPr>
      </w:pPr>
    </w:p>
    <w:p w:rsidR="003271B2" w:rsidRPr="005C181D" w:rsidRDefault="003271B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V primeru, da skupina ponudnikov predloži skupno ponudbo, mora ponudnik v OBR-1 navesti vse, ki bodo sodelovali v tej skupni ponudbi. Vsak ponudnik iz skupine ponudnikov mora posamično izpolnjevati pogoje iz točk 12.1.</w:t>
      </w:r>
      <w:r w:rsidR="00266C2C" w:rsidRPr="005C181D">
        <w:rPr>
          <w:rFonts w:asciiTheme="minorHAnsi" w:hAnsiTheme="minorHAnsi" w:cs="Arial"/>
          <w:sz w:val="22"/>
          <w:szCs w:val="22"/>
        </w:rPr>
        <w:t xml:space="preserve"> in</w:t>
      </w:r>
      <w:r w:rsidRPr="005C181D">
        <w:rPr>
          <w:rFonts w:asciiTheme="minorHAnsi" w:hAnsiTheme="minorHAnsi" w:cs="Arial"/>
          <w:sz w:val="22"/>
          <w:szCs w:val="22"/>
        </w:rPr>
        <w:t xml:space="preserve"> 12.2. II. poglavja teh navodil. </w:t>
      </w:r>
    </w:p>
    <w:p w:rsidR="003271B2" w:rsidRPr="005C181D" w:rsidRDefault="003271B2" w:rsidP="005C181D">
      <w:pPr>
        <w:spacing w:line="300" w:lineRule="exact"/>
        <w:contextualSpacing/>
        <w:rPr>
          <w:rFonts w:asciiTheme="minorHAnsi" w:hAnsiTheme="minorHAnsi" w:cs="Arial"/>
          <w:sz w:val="22"/>
          <w:szCs w:val="22"/>
        </w:rPr>
      </w:pPr>
    </w:p>
    <w:p w:rsidR="003271B2" w:rsidRPr="005C181D" w:rsidRDefault="003271B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DC2578" w:rsidRPr="005C181D" w:rsidRDefault="00DC2578" w:rsidP="005C181D">
      <w:pPr>
        <w:spacing w:line="300" w:lineRule="exact"/>
        <w:contextualSpacing/>
        <w:rPr>
          <w:rFonts w:asciiTheme="minorHAnsi" w:hAnsiTheme="minorHAnsi" w:cs="Arial"/>
          <w:sz w:val="22"/>
          <w:szCs w:val="22"/>
        </w:rPr>
      </w:pPr>
    </w:p>
    <w:p w:rsidR="004F363D" w:rsidRPr="005C181D" w:rsidRDefault="004F363D" w:rsidP="005C181D">
      <w:pPr>
        <w:pStyle w:val="Heading9"/>
        <w:spacing w:before="0" w:line="300" w:lineRule="exact"/>
        <w:contextualSpacing/>
        <w:rPr>
          <w:rFonts w:asciiTheme="minorHAnsi" w:hAnsiTheme="minorHAnsi" w:cs="Arial"/>
          <w:b/>
          <w:i w:val="0"/>
          <w:sz w:val="22"/>
          <w:szCs w:val="22"/>
        </w:rPr>
      </w:pPr>
    </w:p>
    <w:p w:rsidR="00F90E94"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 xml:space="preserve">5. Pojasnila </w:t>
      </w:r>
      <w:r w:rsidR="00F90E94" w:rsidRPr="005C181D">
        <w:rPr>
          <w:rFonts w:asciiTheme="minorHAnsi" w:hAnsiTheme="minorHAnsi" w:cs="Arial"/>
          <w:b/>
          <w:i w:val="0"/>
          <w:sz w:val="22"/>
          <w:szCs w:val="22"/>
        </w:rPr>
        <w:t>dokumentacije v zvezi z oddajo javnega naročila</w:t>
      </w:r>
    </w:p>
    <w:p w:rsidR="00DC2578" w:rsidRPr="005C181D" w:rsidRDefault="00DC2578" w:rsidP="005C181D">
      <w:pPr>
        <w:pStyle w:val="Heading9"/>
        <w:spacing w:before="0" w:line="300" w:lineRule="exact"/>
        <w:contextualSpacing/>
        <w:rPr>
          <w:rFonts w:asciiTheme="minorHAnsi" w:hAnsiTheme="minorHAnsi" w:cs="Arial"/>
          <w:sz w:val="22"/>
          <w:szCs w:val="22"/>
        </w:rPr>
      </w:pPr>
    </w:p>
    <w:p w:rsidR="00F90E94" w:rsidRPr="005C181D" w:rsidRDefault="00F90E94"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Pojasnila o vsebini dokumentacije v zvezi z oddajo javnega naročila se lahko zahtevajo le v pisni obliki preko Portala javnih naročil. Pojasnila bodo posredovana na Portal javnih naročil.</w:t>
      </w:r>
    </w:p>
    <w:p w:rsidR="00F90E94" w:rsidRPr="005C181D" w:rsidRDefault="00F90E94" w:rsidP="005C181D">
      <w:pPr>
        <w:spacing w:line="300" w:lineRule="exact"/>
        <w:contextualSpacing/>
        <w:rPr>
          <w:rFonts w:asciiTheme="minorHAnsi" w:hAnsiTheme="minorHAnsi" w:cs="Arial"/>
          <w:sz w:val="22"/>
          <w:szCs w:val="22"/>
        </w:rPr>
      </w:pPr>
    </w:p>
    <w:p w:rsidR="00F90E94" w:rsidRPr="005C181D" w:rsidRDefault="00F90E94" w:rsidP="005C181D">
      <w:pPr>
        <w:spacing w:line="300" w:lineRule="exact"/>
        <w:contextualSpacing/>
        <w:rPr>
          <w:rFonts w:asciiTheme="minorHAnsi" w:hAnsiTheme="minorHAnsi" w:cs="Arial"/>
          <w:b/>
          <w:sz w:val="22"/>
          <w:szCs w:val="22"/>
        </w:rPr>
      </w:pPr>
      <w:r w:rsidRPr="005C181D">
        <w:rPr>
          <w:rFonts w:asciiTheme="minorHAnsi" w:hAnsiTheme="minorHAnsi" w:cs="Arial"/>
          <w:sz w:val="22"/>
          <w:szCs w:val="22"/>
        </w:rPr>
        <w:t xml:space="preserve">Če ponudnik zahteva v zvezi z dokumentacijo v zvezi z oddajo javnega naročila oziroma v zvezi s pripravo ponudbe kakršno koli dodatno pojasnilo, mora zanj zaprositi do vključno </w:t>
      </w:r>
      <w:r w:rsidR="008B635C" w:rsidRPr="005C181D">
        <w:rPr>
          <w:rFonts w:asciiTheme="minorHAnsi" w:hAnsiTheme="minorHAnsi" w:cs="Arial"/>
          <w:sz w:val="22"/>
          <w:szCs w:val="22"/>
        </w:rPr>
        <w:t xml:space="preserve">24. 4. 2017 </w:t>
      </w:r>
      <w:r w:rsidR="00307D6B" w:rsidRPr="005C181D">
        <w:rPr>
          <w:rFonts w:asciiTheme="minorHAnsi" w:hAnsiTheme="minorHAnsi" w:cs="Arial"/>
          <w:sz w:val="22"/>
          <w:szCs w:val="22"/>
        </w:rPr>
        <w:t xml:space="preserve">do </w:t>
      </w:r>
      <w:r w:rsidR="008B635C" w:rsidRPr="005C181D">
        <w:rPr>
          <w:rFonts w:asciiTheme="minorHAnsi" w:hAnsiTheme="minorHAnsi" w:cs="Arial"/>
          <w:sz w:val="22"/>
          <w:szCs w:val="22"/>
        </w:rPr>
        <w:t xml:space="preserve">10 </w:t>
      </w:r>
      <w:r w:rsidR="0058713D" w:rsidRPr="005C181D">
        <w:rPr>
          <w:rFonts w:asciiTheme="minorHAnsi" w:hAnsiTheme="minorHAnsi" w:cs="Arial"/>
          <w:sz w:val="22"/>
          <w:szCs w:val="22"/>
        </w:rPr>
        <w:t>ure.</w:t>
      </w:r>
    </w:p>
    <w:p w:rsidR="00F90E94" w:rsidRPr="005C181D" w:rsidRDefault="00F90E94" w:rsidP="005C181D">
      <w:pPr>
        <w:spacing w:line="300" w:lineRule="exact"/>
        <w:contextualSpacing/>
        <w:rPr>
          <w:rFonts w:asciiTheme="minorHAnsi" w:hAnsiTheme="minorHAnsi" w:cs="Arial"/>
          <w:sz w:val="22"/>
          <w:szCs w:val="22"/>
        </w:rPr>
      </w:pPr>
    </w:p>
    <w:p w:rsidR="00F90E94" w:rsidRPr="005C181D" w:rsidRDefault="00F90E94"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Naročnik bo dodatna pojasnila v zvezi z dokumentacijo objavil na Portalu javnih naročil najpozneje šest dni pred iztekom roka za oddajo ponudb, pod pogojem, da je bila zahteva posredovana pravočasno.</w:t>
      </w:r>
    </w:p>
    <w:p w:rsidR="00DC2578" w:rsidRPr="005C181D" w:rsidRDefault="00DC2578" w:rsidP="005C181D">
      <w:pPr>
        <w:spacing w:line="300" w:lineRule="exact"/>
        <w:contextualSpacing/>
        <w:rPr>
          <w:rFonts w:asciiTheme="minorHAnsi" w:hAnsiTheme="minorHAnsi" w:cs="Arial"/>
          <w:sz w:val="22"/>
          <w:szCs w:val="22"/>
        </w:rPr>
      </w:pPr>
    </w:p>
    <w:p w:rsidR="007B1B29" w:rsidRPr="005C181D" w:rsidRDefault="007B1B29" w:rsidP="005C181D">
      <w:pPr>
        <w:spacing w:line="300" w:lineRule="exact"/>
        <w:contextualSpacing/>
        <w:rPr>
          <w:rFonts w:asciiTheme="minorHAnsi" w:hAnsiTheme="minorHAnsi" w:cs="Arial"/>
          <w:sz w:val="22"/>
          <w:szCs w:val="22"/>
        </w:rPr>
      </w:pPr>
    </w:p>
    <w:p w:rsidR="000B55B9" w:rsidRPr="005C181D" w:rsidRDefault="000B55B9" w:rsidP="005C181D">
      <w:pPr>
        <w:spacing w:line="300" w:lineRule="exact"/>
        <w:contextualSpacing/>
        <w:rPr>
          <w:rFonts w:asciiTheme="minorHAnsi" w:eastAsiaTheme="majorEastAsia" w:hAnsiTheme="minorHAnsi" w:cs="Arial"/>
          <w:b/>
          <w:iCs/>
          <w:color w:val="272727" w:themeColor="text1" w:themeTint="D8"/>
          <w:sz w:val="22"/>
          <w:szCs w:val="22"/>
        </w:rPr>
      </w:pPr>
      <w:r w:rsidRPr="005C181D">
        <w:rPr>
          <w:rFonts w:asciiTheme="minorHAnsi" w:eastAsiaTheme="majorEastAsia" w:hAnsiTheme="minorHAnsi" w:cs="Arial"/>
          <w:b/>
          <w:iCs/>
          <w:color w:val="272727" w:themeColor="text1" w:themeTint="D8"/>
          <w:sz w:val="22"/>
          <w:szCs w:val="22"/>
        </w:rPr>
        <w:t>6. Dopolnitev in spremembe dokumentacije v zvezi z oddajo javnega naročila</w:t>
      </w:r>
    </w:p>
    <w:p w:rsidR="000B55B9" w:rsidRPr="005C181D" w:rsidRDefault="000B55B9" w:rsidP="005C181D">
      <w:pPr>
        <w:spacing w:line="300" w:lineRule="exact"/>
        <w:contextualSpacing/>
        <w:rPr>
          <w:rFonts w:asciiTheme="minorHAnsi" w:eastAsiaTheme="majorEastAsia" w:hAnsiTheme="minorHAnsi" w:cs="Arial"/>
          <w:b/>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 poteku roka za prejem ponudb, naročnik ne bo spreminjal ali dopolnjeval dokumentacije v zvezi z oddajo javnega naročila.</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Rok za predložitev ponudb bo naročnik podaljšal tudi v primeru: </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numPr>
          <w:ilvl w:val="0"/>
          <w:numId w:val="12"/>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če iz kakršnega koli razloga dodatne informacije, čeprav jih je ponudnik pravočasno zahteval, niso bile predložene najpozneje šest dni pred iztekom roka za prejem ponudb;</w:t>
      </w:r>
    </w:p>
    <w:p w:rsidR="000B55B9" w:rsidRPr="005C181D" w:rsidRDefault="000B55B9" w:rsidP="005C181D">
      <w:pPr>
        <w:numPr>
          <w:ilvl w:val="0"/>
          <w:numId w:val="12"/>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če je bila dokumentacija v zvezi z oddajo javnega naročila bistveno spremenjena pozneje kot šest dni pred iztekom roka za prejem ponudb. </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Če dodatne informacije niso bile pravočasno zahtevane ali je njihov pomen pri pripravi ponudb zanemarljiv, podaljšanje roka ni potrebno. </w:t>
      </w: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p>
    <w:p w:rsidR="000B55B9" w:rsidRPr="005C181D" w:rsidRDefault="000B55B9"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S premaknitvijo roka za prejem ponudb se pravice in obveznosti naročnika in ponudnika vežejo na nove roke, ki posledično izhajajo iz podaljšanega roka za oddajo ponudb.</w:t>
      </w:r>
    </w:p>
    <w:p w:rsidR="000B55B9" w:rsidRPr="005C181D" w:rsidRDefault="000B55B9" w:rsidP="005C181D">
      <w:pPr>
        <w:spacing w:line="300" w:lineRule="exact"/>
        <w:contextualSpacing/>
        <w:rPr>
          <w:rFonts w:asciiTheme="minorHAnsi" w:eastAsiaTheme="majorEastAsia" w:hAnsiTheme="minorHAnsi" w:cs="Arial"/>
          <w:b/>
          <w:iCs/>
          <w:color w:val="272727" w:themeColor="text1" w:themeTint="D8"/>
          <w:sz w:val="22"/>
          <w:szCs w:val="22"/>
        </w:rPr>
      </w:pPr>
    </w:p>
    <w:p w:rsidR="00253B31" w:rsidRPr="005C181D" w:rsidRDefault="00253B31" w:rsidP="005C181D">
      <w:pPr>
        <w:pStyle w:val="Heading8"/>
        <w:tabs>
          <w:tab w:val="left" w:pos="2802"/>
        </w:tabs>
        <w:spacing w:line="300" w:lineRule="exact"/>
        <w:rPr>
          <w:rFonts w:asciiTheme="minorHAnsi" w:hAnsiTheme="minorHAnsi" w:cs="Arial"/>
          <w:b/>
          <w:iCs/>
          <w:sz w:val="22"/>
          <w:szCs w:val="22"/>
        </w:rPr>
      </w:pPr>
    </w:p>
    <w:p w:rsidR="00507F3D" w:rsidRPr="005C181D" w:rsidRDefault="00507F3D" w:rsidP="005C181D">
      <w:pPr>
        <w:pStyle w:val="Heading8"/>
        <w:tabs>
          <w:tab w:val="left" w:pos="2802"/>
        </w:tabs>
        <w:spacing w:line="300" w:lineRule="exact"/>
        <w:rPr>
          <w:rFonts w:asciiTheme="minorHAnsi" w:hAnsiTheme="minorHAnsi" w:cs="Arial"/>
          <w:b/>
          <w:iCs/>
          <w:sz w:val="22"/>
          <w:szCs w:val="22"/>
        </w:rPr>
      </w:pPr>
      <w:r w:rsidRPr="005C181D">
        <w:rPr>
          <w:rFonts w:asciiTheme="minorHAnsi" w:hAnsiTheme="minorHAnsi" w:cs="Arial"/>
          <w:b/>
          <w:iCs/>
          <w:sz w:val="22"/>
          <w:szCs w:val="22"/>
        </w:rPr>
        <w:t>7. Zaupnost podatkov in postopka</w:t>
      </w:r>
    </w:p>
    <w:p w:rsidR="00507F3D" w:rsidRPr="005C181D" w:rsidRDefault="00507F3D" w:rsidP="005C181D">
      <w:pPr>
        <w:pStyle w:val="Heading8"/>
        <w:tabs>
          <w:tab w:val="left" w:pos="2802"/>
        </w:tabs>
        <w:spacing w:line="300" w:lineRule="exact"/>
        <w:contextualSpacing/>
        <w:rPr>
          <w:rFonts w:asciiTheme="minorHAnsi" w:hAnsiTheme="minorHAnsi" w:cs="Arial"/>
          <w:b/>
          <w:iCs/>
          <w:sz w:val="22"/>
          <w:szCs w:val="22"/>
        </w:rPr>
      </w:pPr>
    </w:p>
    <w:p w:rsidR="00507F3D" w:rsidRPr="005C181D" w:rsidRDefault="00507F3D" w:rsidP="005C181D">
      <w:pPr>
        <w:pStyle w:val="Heading8"/>
        <w:tabs>
          <w:tab w:val="left" w:pos="2802"/>
        </w:tabs>
        <w:spacing w:line="300" w:lineRule="exact"/>
        <w:rPr>
          <w:rFonts w:asciiTheme="minorHAnsi" w:hAnsiTheme="minorHAnsi" w:cs="Arial"/>
          <w:iCs/>
          <w:sz w:val="22"/>
          <w:szCs w:val="22"/>
        </w:rPr>
      </w:pPr>
      <w:r w:rsidRPr="005C181D">
        <w:rPr>
          <w:rFonts w:asciiTheme="minorHAnsi" w:hAnsiTheme="minorHAnsi" w:cs="Arial"/>
          <w:iCs/>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rsidR="00507F3D" w:rsidRPr="005C181D" w:rsidRDefault="00507F3D" w:rsidP="005C181D">
      <w:pPr>
        <w:pStyle w:val="Heading8"/>
        <w:tabs>
          <w:tab w:val="left" w:pos="2802"/>
        </w:tabs>
        <w:spacing w:line="300" w:lineRule="exact"/>
        <w:rPr>
          <w:rFonts w:asciiTheme="minorHAnsi" w:hAnsiTheme="minorHAnsi" w:cs="Arial"/>
          <w:iCs/>
          <w:sz w:val="22"/>
          <w:szCs w:val="22"/>
        </w:rPr>
      </w:pPr>
    </w:p>
    <w:p w:rsidR="00507F3D" w:rsidRPr="005C181D" w:rsidRDefault="00507F3D" w:rsidP="005C181D">
      <w:pPr>
        <w:pStyle w:val="Heading8"/>
        <w:tabs>
          <w:tab w:val="left" w:pos="2802"/>
        </w:tabs>
        <w:spacing w:line="300" w:lineRule="exact"/>
        <w:rPr>
          <w:rFonts w:asciiTheme="minorHAnsi" w:hAnsiTheme="minorHAnsi" w:cs="Arial"/>
          <w:iCs/>
          <w:sz w:val="22"/>
          <w:szCs w:val="22"/>
        </w:rPr>
      </w:pPr>
      <w:r w:rsidRPr="005C181D">
        <w:rPr>
          <w:rFonts w:asciiTheme="minorHAnsi" w:hAnsiTheme="minorHAnsi" w:cs="Arial"/>
          <w:iCs/>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66C2C" w:rsidRPr="005C181D" w:rsidRDefault="00266C2C" w:rsidP="005C181D">
      <w:pPr>
        <w:spacing w:line="300" w:lineRule="exact"/>
        <w:rPr>
          <w:rFonts w:asciiTheme="minorHAnsi" w:eastAsiaTheme="majorEastAsia" w:hAnsiTheme="minorHAnsi" w:cs="Arial"/>
          <w:color w:val="272727" w:themeColor="text1" w:themeTint="D8"/>
          <w:sz w:val="22"/>
          <w:szCs w:val="22"/>
        </w:rPr>
      </w:pPr>
    </w:p>
    <w:p w:rsidR="007B1B29" w:rsidRPr="005C181D" w:rsidRDefault="007B1B29" w:rsidP="005C181D">
      <w:pPr>
        <w:spacing w:line="300" w:lineRule="exact"/>
        <w:rPr>
          <w:rFonts w:asciiTheme="minorHAnsi" w:hAnsiTheme="minorHAnsi" w:cs="Arial"/>
          <w:sz w:val="22"/>
          <w:szCs w:val="22"/>
        </w:rPr>
      </w:pPr>
    </w:p>
    <w:p w:rsidR="00DC2578" w:rsidRPr="005C181D" w:rsidRDefault="00DC2578" w:rsidP="005C181D">
      <w:pPr>
        <w:pStyle w:val="Heading8"/>
        <w:tabs>
          <w:tab w:val="left" w:pos="2802"/>
        </w:tabs>
        <w:spacing w:before="0" w:line="300" w:lineRule="exact"/>
        <w:contextualSpacing/>
        <w:rPr>
          <w:rFonts w:asciiTheme="minorHAnsi" w:hAnsiTheme="minorHAnsi" w:cs="Arial"/>
          <w:b/>
          <w:sz w:val="22"/>
          <w:szCs w:val="22"/>
        </w:rPr>
      </w:pPr>
      <w:r w:rsidRPr="005C181D">
        <w:rPr>
          <w:rFonts w:asciiTheme="minorHAnsi" w:hAnsiTheme="minorHAnsi" w:cs="Arial"/>
          <w:b/>
          <w:sz w:val="22"/>
          <w:szCs w:val="22"/>
        </w:rPr>
        <w:t xml:space="preserve">II. PONUDBA </w:t>
      </w:r>
    </w:p>
    <w:p w:rsidR="00DC2578" w:rsidRPr="005C181D" w:rsidRDefault="00DC2578" w:rsidP="005C181D">
      <w:pPr>
        <w:pStyle w:val="BodyTextIndent"/>
        <w:spacing w:after="0" w:line="300" w:lineRule="exact"/>
        <w:ind w:left="0"/>
        <w:contextualSpacing/>
        <w:rPr>
          <w:rFonts w:asciiTheme="minorHAnsi" w:hAnsiTheme="minorHAnsi" w:cs="Arial"/>
          <w:sz w:val="22"/>
          <w:szCs w:val="22"/>
        </w:rPr>
      </w:pPr>
    </w:p>
    <w:p w:rsidR="00DC2578" w:rsidRPr="005C181D" w:rsidRDefault="00DC2578" w:rsidP="005C181D">
      <w:pPr>
        <w:pStyle w:val="BodyTextIndent"/>
        <w:spacing w:after="0" w:line="300" w:lineRule="exact"/>
        <w:ind w:left="0"/>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 xml:space="preserve">1. Jezik </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Postopek javnega naročanja poteka v slovenskem jeziku. </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Ponudnik mora izdelati ponudbo v slovenskem jeziku.</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iCs/>
          <w:sz w:val="22"/>
          <w:szCs w:val="22"/>
        </w:rPr>
      </w:pPr>
      <w:r w:rsidRPr="005C181D">
        <w:rPr>
          <w:rFonts w:asciiTheme="minorHAnsi" w:hAnsiTheme="minorHAnsi" w:cs="Arial"/>
          <w:sz w:val="22"/>
          <w:szCs w:val="22"/>
        </w:rPr>
        <w:t>Ponudnik priloži v ponudbeni dokumentaciji originalna dokazila v jeziku, v katerem so bila izdana in ustrezni slovenski prevod.</w:t>
      </w:r>
    </w:p>
    <w:p w:rsidR="002F588B" w:rsidRPr="005C181D" w:rsidRDefault="002F588B" w:rsidP="005C181D">
      <w:pPr>
        <w:spacing w:line="300" w:lineRule="exact"/>
        <w:contextualSpacing/>
        <w:rPr>
          <w:rFonts w:asciiTheme="minorHAnsi" w:eastAsiaTheme="majorEastAsia" w:hAnsiTheme="minorHAnsi" w:cs="Arial"/>
          <w:b/>
          <w:iCs/>
          <w:color w:val="272727" w:themeColor="text1" w:themeTint="D8"/>
          <w:sz w:val="22"/>
          <w:szCs w:val="22"/>
        </w:rPr>
      </w:pPr>
    </w:p>
    <w:p w:rsidR="002F588B" w:rsidRPr="005C181D" w:rsidRDefault="002F588B" w:rsidP="005C181D">
      <w:pPr>
        <w:spacing w:line="300" w:lineRule="exact"/>
        <w:contextualSpacing/>
        <w:rPr>
          <w:rFonts w:asciiTheme="minorHAnsi" w:eastAsiaTheme="majorEastAsia" w:hAnsiTheme="minorHAnsi" w:cs="Arial"/>
          <w:b/>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b/>
          <w:iCs/>
          <w:color w:val="272727" w:themeColor="text1" w:themeTint="D8"/>
          <w:sz w:val="22"/>
          <w:szCs w:val="22"/>
        </w:rPr>
      </w:pPr>
      <w:r w:rsidRPr="005C181D">
        <w:rPr>
          <w:rFonts w:asciiTheme="minorHAnsi" w:eastAsiaTheme="majorEastAsia" w:hAnsiTheme="minorHAnsi" w:cs="Arial"/>
          <w:b/>
          <w:iCs/>
          <w:color w:val="272727" w:themeColor="text1" w:themeTint="D8"/>
          <w:sz w:val="22"/>
          <w:szCs w:val="22"/>
        </w:rPr>
        <w:t>2. Dopustnost ponudbe</w:t>
      </w:r>
    </w:p>
    <w:p w:rsidR="002F588B" w:rsidRPr="005C181D" w:rsidRDefault="002F588B"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Ponudnik mora pri pripravi ponudbe in izpolnjevanju obrazcev upoštevati navodila, ki so navedena na posameznem obrazcu.</w:t>
      </w: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w:t>
      </w:r>
      <w:r w:rsidRPr="005C181D">
        <w:rPr>
          <w:rFonts w:asciiTheme="minorHAnsi" w:eastAsiaTheme="majorEastAsia" w:hAnsiTheme="minorHAnsi" w:cs="Arial"/>
          <w:iCs/>
          <w:color w:val="272727" w:themeColor="text1" w:themeTint="D8"/>
          <w:sz w:val="22"/>
          <w:szCs w:val="22"/>
        </w:rPr>
        <w:lastRenderedPageBreak/>
        <w:t>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Ponudnik mora v ponudbi predložiti izpolnjene, podpisane in žigosane naslednje dokumente:</w:t>
      </w:r>
    </w:p>
    <w:p w:rsidR="009419A8" w:rsidRPr="005C181D" w:rsidRDefault="009419A8" w:rsidP="005C181D">
      <w:pPr>
        <w:numPr>
          <w:ilvl w:val="0"/>
          <w:numId w:val="7"/>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Ponudbo (OBR-1),</w:t>
      </w:r>
    </w:p>
    <w:p w:rsidR="009419A8" w:rsidRPr="005C181D" w:rsidRDefault="009419A8" w:rsidP="005C181D">
      <w:pPr>
        <w:numPr>
          <w:ilvl w:val="0"/>
          <w:numId w:val="7"/>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Predračun (OBR-2),  </w:t>
      </w:r>
      <w:r w:rsidRPr="005C181D">
        <w:rPr>
          <w:rFonts w:ascii="MS Gothic" w:eastAsia="MS Gothic" w:hAnsi="MS Gothic" w:cs="MS Gothic" w:hint="eastAsia"/>
          <w:iCs/>
          <w:color w:val="272727" w:themeColor="text1" w:themeTint="D8"/>
          <w:sz w:val="22"/>
          <w:szCs w:val="22"/>
        </w:rPr>
        <w:t> </w:t>
      </w:r>
    </w:p>
    <w:p w:rsidR="009419A8" w:rsidRPr="005C181D" w:rsidRDefault="009419A8" w:rsidP="005C181D">
      <w:pPr>
        <w:numPr>
          <w:ilvl w:val="0"/>
          <w:numId w:val="7"/>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Vzorec pogodbe (OBR-3),</w:t>
      </w:r>
    </w:p>
    <w:p w:rsidR="009419A8" w:rsidRPr="005C181D" w:rsidRDefault="009419A8" w:rsidP="005C181D">
      <w:pPr>
        <w:numPr>
          <w:ilvl w:val="0"/>
          <w:numId w:val="7"/>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ESPD obrazec</w:t>
      </w:r>
      <w:r w:rsidR="00266C2C" w:rsidRPr="005C181D">
        <w:rPr>
          <w:rFonts w:asciiTheme="minorHAnsi" w:eastAsiaTheme="majorEastAsia" w:hAnsiTheme="minorHAnsi" w:cs="Arial"/>
          <w:iCs/>
          <w:color w:val="272727" w:themeColor="text1" w:themeTint="D8"/>
          <w:sz w:val="22"/>
          <w:szCs w:val="22"/>
        </w:rPr>
        <w:t xml:space="preserve"> (OBR-4)</w:t>
      </w:r>
      <w:r w:rsidR="005F7B7C" w:rsidRPr="005C181D">
        <w:rPr>
          <w:rFonts w:asciiTheme="minorHAnsi" w:eastAsiaTheme="majorEastAsia" w:hAnsiTheme="minorHAnsi" w:cs="Arial"/>
          <w:iCs/>
          <w:color w:val="272727" w:themeColor="text1" w:themeTint="D8"/>
          <w:sz w:val="22"/>
          <w:szCs w:val="22"/>
        </w:rPr>
        <w:t>.</w:t>
      </w:r>
    </w:p>
    <w:p w:rsidR="009419A8" w:rsidRPr="005C181D" w:rsidRDefault="009419A8" w:rsidP="005C181D">
      <w:pPr>
        <w:spacing w:line="300" w:lineRule="exact"/>
        <w:ind w:left="720"/>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V kolikor bo ponudnik pri izvedbi naročila sodeloval s podizvajalci, mora za vsakega podizvajalca predložiti še naslednje dokumente: </w:t>
      </w:r>
    </w:p>
    <w:p w:rsidR="009419A8" w:rsidRPr="005C181D" w:rsidRDefault="009419A8" w:rsidP="005C181D">
      <w:pPr>
        <w:numPr>
          <w:ilvl w:val="0"/>
          <w:numId w:val="14"/>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Ponudbo (OBR-1) – izpolnijo 1. točko obrazca,</w:t>
      </w:r>
    </w:p>
    <w:p w:rsidR="009419A8" w:rsidRPr="005C181D" w:rsidRDefault="009419A8" w:rsidP="005C181D">
      <w:pPr>
        <w:numPr>
          <w:ilvl w:val="0"/>
          <w:numId w:val="14"/>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ESPD obrazec</w:t>
      </w:r>
      <w:r w:rsidR="00266C2C" w:rsidRPr="005C181D">
        <w:rPr>
          <w:rFonts w:asciiTheme="minorHAnsi" w:eastAsiaTheme="majorEastAsia" w:hAnsiTheme="minorHAnsi" w:cs="Arial"/>
          <w:iCs/>
          <w:color w:val="272727" w:themeColor="text1" w:themeTint="D8"/>
          <w:sz w:val="22"/>
          <w:szCs w:val="22"/>
        </w:rPr>
        <w:t xml:space="preserve"> (OBR-4)</w:t>
      </w:r>
      <w:r w:rsidRPr="005C181D">
        <w:rPr>
          <w:rFonts w:asciiTheme="minorHAnsi" w:eastAsiaTheme="majorEastAsia" w:hAnsiTheme="minorHAnsi" w:cs="Arial"/>
          <w:iCs/>
          <w:color w:val="272727" w:themeColor="text1" w:themeTint="D8"/>
          <w:sz w:val="22"/>
          <w:szCs w:val="22"/>
        </w:rPr>
        <w:t xml:space="preserve">, </w:t>
      </w:r>
    </w:p>
    <w:p w:rsidR="009419A8" w:rsidRPr="005C181D" w:rsidRDefault="009419A8" w:rsidP="005C181D">
      <w:pPr>
        <w:numPr>
          <w:ilvl w:val="0"/>
          <w:numId w:val="14"/>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Zahtevo podizvajalca za neposredno plačilo, če podizvajalec to zahteva (glej točko 4.2 I. poglavja te dokumentacije),</w:t>
      </w:r>
    </w:p>
    <w:p w:rsidR="009419A8" w:rsidRPr="005C181D" w:rsidRDefault="009419A8" w:rsidP="005C181D">
      <w:pPr>
        <w:numPr>
          <w:ilvl w:val="0"/>
          <w:numId w:val="14"/>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Soglasje podizvajalca, na podlagi katerega naročnik namesto glavnega izvajalca poravna podizvajalčevo terjatev do glavnega izvajalca, če podizvajalec zahteva neposredno plačilo (glej točko 4.2 I. poglavja te dokumentacije)</w:t>
      </w:r>
      <w:r w:rsidR="00266C2C" w:rsidRPr="005C181D">
        <w:rPr>
          <w:rFonts w:asciiTheme="minorHAnsi" w:eastAsiaTheme="majorEastAsia" w:hAnsiTheme="minorHAnsi" w:cs="Arial"/>
          <w:iCs/>
          <w:color w:val="272727" w:themeColor="text1" w:themeTint="D8"/>
          <w:sz w:val="22"/>
          <w:szCs w:val="22"/>
        </w:rPr>
        <w:t>.</w:t>
      </w: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 xml:space="preserve">V kolikor bo ponudnik pri izvedbi naročila nastopal s skupno ponudbo mora za vsakega partnerja v skupni ponudbi predložiti še naslednje dokumente: </w:t>
      </w:r>
    </w:p>
    <w:p w:rsidR="009419A8" w:rsidRPr="005C181D" w:rsidRDefault="009419A8" w:rsidP="005C181D">
      <w:pPr>
        <w:numPr>
          <w:ilvl w:val="0"/>
          <w:numId w:val="13"/>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Ponudbo (OBR-1) – izpolnijo 1. točko obrazca,</w:t>
      </w:r>
    </w:p>
    <w:p w:rsidR="009419A8" w:rsidRPr="005C181D" w:rsidRDefault="009419A8" w:rsidP="005C181D">
      <w:pPr>
        <w:numPr>
          <w:ilvl w:val="0"/>
          <w:numId w:val="13"/>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ESPD obrazec</w:t>
      </w:r>
      <w:r w:rsidR="00266C2C" w:rsidRPr="005C181D">
        <w:rPr>
          <w:rFonts w:asciiTheme="minorHAnsi" w:eastAsiaTheme="majorEastAsia" w:hAnsiTheme="minorHAnsi" w:cs="Arial"/>
          <w:iCs/>
          <w:color w:val="272727" w:themeColor="text1" w:themeTint="D8"/>
          <w:sz w:val="22"/>
          <w:szCs w:val="22"/>
        </w:rPr>
        <w:t xml:space="preserve"> (OBR-4)</w:t>
      </w:r>
      <w:r w:rsidRPr="005C181D">
        <w:rPr>
          <w:rFonts w:asciiTheme="minorHAnsi" w:eastAsiaTheme="majorEastAsia" w:hAnsiTheme="minorHAnsi" w:cs="Arial"/>
          <w:iCs/>
          <w:color w:val="272727" w:themeColor="text1" w:themeTint="D8"/>
          <w:sz w:val="22"/>
          <w:szCs w:val="22"/>
        </w:rPr>
        <w:t xml:space="preserve">, </w:t>
      </w:r>
    </w:p>
    <w:p w:rsidR="009419A8" w:rsidRPr="005C181D" w:rsidRDefault="009419A8" w:rsidP="005C181D">
      <w:pPr>
        <w:numPr>
          <w:ilvl w:val="0"/>
          <w:numId w:val="13"/>
        </w:num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Pooblastilo za podpis skupne ponudbe.</w:t>
      </w: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Ponudnik naj pri pripravi ponudbe upošteva navedeni vrstni red.</w:t>
      </w: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p>
    <w:p w:rsidR="009419A8" w:rsidRPr="005C181D" w:rsidRDefault="009419A8" w:rsidP="005C181D">
      <w:pPr>
        <w:spacing w:line="300" w:lineRule="exact"/>
        <w:contextualSpacing/>
        <w:rPr>
          <w:rFonts w:asciiTheme="minorHAnsi" w:eastAsiaTheme="majorEastAsia" w:hAnsiTheme="minorHAnsi" w:cs="Arial"/>
          <w:iCs/>
          <w:color w:val="272727" w:themeColor="text1" w:themeTint="D8"/>
          <w:sz w:val="22"/>
          <w:szCs w:val="22"/>
        </w:rPr>
      </w:pPr>
      <w:r w:rsidRPr="005C181D">
        <w:rPr>
          <w:rFonts w:asciiTheme="minorHAnsi" w:eastAsiaTheme="majorEastAsia" w:hAnsiTheme="minorHAnsi" w:cs="Arial"/>
          <w:iCs/>
          <w:color w:val="272727" w:themeColor="text1" w:themeTint="D8"/>
          <w:sz w:val="22"/>
          <w:szCs w:val="22"/>
        </w:rPr>
        <w:t>Naročnik si pridržuje pravico preveriti resničnost vseh podatkov. Če naročnik podatkov ne bo mogel preveriti, jih ne bo upošteval.</w:t>
      </w:r>
    </w:p>
    <w:p w:rsidR="00C060BA" w:rsidRPr="005C181D" w:rsidRDefault="00C060BA" w:rsidP="005C181D">
      <w:pPr>
        <w:spacing w:line="300" w:lineRule="exact"/>
        <w:contextualSpacing/>
        <w:rPr>
          <w:rFonts w:asciiTheme="minorHAnsi" w:eastAsiaTheme="majorEastAsia" w:hAnsiTheme="minorHAnsi" w:cs="Arial"/>
          <w:iCs/>
          <w:color w:val="272727" w:themeColor="text1" w:themeTint="D8"/>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bookmarkStart w:id="2" w:name="_Toc261337263"/>
      <w:r w:rsidRPr="005C181D">
        <w:rPr>
          <w:rFonts w:asciiTheme="minorHAnsi" w:hAnsiTheme="minorHAnsi" w:cs="Arial"/>
          <w:b/>
          <w:i w:val="0"/>
          <w:sz w:val="22"/>
          <w:szCs w:val="22"/>
        </w:rPr>
        <w:t>3. Izpolnitev in priprava ponudbe</w:t>
      </w:r>
      <w:bookmarkEnd w:id="2"/>
    </w:p>
    <w:p w:rsidR="00DC2578" w:rsidRPr="005C181D" w:rsidRDefault="00DC2578"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Ponudba mora biti predložena v enem (1) izvirniku in eni (1) kopiji. V primeru kakršnihkoli razlik med izvodi velja izvirnik ponudbe.</w:t>
      </w:r>
    </w:p>
    <w:p w:rsidR="00266C2C" w:rsidRPr="005C181D" w:rsidRDefault="00266C2C"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Celotna ponudbena dokumentacija mora biti natipkana ali napisana s čitljivo pisavo, ki se je ne da izbrisati brez posebnih sredstev za brisanje. Vsebine obrazcev, izjav, listin in dokumentov ni dovoljeno spreminjati. </w:t>
      </w:r>
    </w:p>
    <w:p w:rsidR="00266C2C" w:rsidRPr="005C181D" w:rsidRDefault="00266C2C"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Vse obrazce je treba izpolniti, podpisati in žigosati. </w:t>
      </w:r>
    </w:p>
    <w:p w:rsidR="00266C2C" w:rsidRPr="005C181D" w:rsidRDefault="00266C2C"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Izvirnik ponudbe mora podpisati zakoniti zastopnik ponudnika ali oseba, s strani ponudnika pooblaščena za podpis ponudbe. </w:t>
      </w:r>
    </w:p>
    <w:p w:rsidR="00266C2C" w:rsidRPr="005C181D" w:rsidRDefault="00266C2C"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4. Listine v ponudbi</w:t>
      </w:r>
    </w:p>
    <w:p w:rsidR="00DC2578" w:rsidRPr="005C181D" w:rsidRDefault="00DC2578" w:rsidP="005C181D">
      <w:pPr>
        <w:spacing w:line="300" w:lineRule="exact"/>
        <w:contextualSpacing/>
        <w:rPr>
          <w:rFonts w:asciiTheme="minorHAnsi" w:hAnsiTheme="minorHAnsi" w:cs="Arial"/>
          <w:sz w:val="22"/>
          <w:szCs w:val="22"/>
        </w:rPr>
      </w:pPr>
    </w:p>
    <w:p w:rsidR="00266C2C" w:rsidRPr="005C181D" w:rsidRDefault="00266C2C" w:rsidP="005C181D">
      <w:pPr>
        <w:pStyle w:val="BodyText"/>
        <w:spacing w:line="300" w:lineRule="exact"/>
        <w:ind w:left="0"/>
        <w:rPr>
          <w:rFonts w:asciiTheme="minorHAnsi" w:hAnsiTheme="minorHAnsi" w:cs="Arial"/>
          <w:sz w:val="22"/>
          <w:szCs w:val="22"/>
        </w:rPr>
      </w:pPr>
      <w:r w:rsidRPr="005C181D">
        <w:rPr>
          <w:rFonts w:asciiTheme="minorHAnsi" w:hAnsiTheme="minorHAnsi"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rsidR="00DC2578" w:rsidRPr="005C181D" w:rsidRDefault="00DC2578" w:rsidP="005C181D">
      <w:pPr>
        <w:pStyle w:val="BodyText"/>
        <w:spacing w:line="300" w:lineRule="exact"/>
        <w:ind w:left="0"/>
        <w:contextualSpacing/>
        <w:rPr>
          <w:rFonts w:asciiTheme="minorHAnsi" w:hAnsiTheme="minorHAnsi" w:cs="Arial"/>
          <w:sz w:val="22"/>
          <w:szCs w:val="22"/>
        </w:rPr>
      </w:pPr>
    </w:p>
    <w:p w:rsidR="00266C2C" w:rsidRPr="005C181D" w:rsidRDefault="00266C2C" w:rsidP="005C181D">
      <w:pPr>
        <w:pStyle w:val="BodyText"/>
        <w:spacing w:line="300" w:lineRule="exact"/>
        <w:ind w:left="0"/>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5. Predložitev ponudbe</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rPr>
          <w:rFonts w:asciiTheme="minorHAnsi" w:hAnsiTheme="minorHAnsi" w:cs="Arial"/>
          <w:sz w:val="22"/>
          <w:szCs w:val="22"/>
        </w:rPr>
      </w:pPr>
      <w:r w:rsidRPr="005C181D">
        <w:rPr>
          <w:rFonts w:asciiTheme="minorHAnsi" w:hAnsiTheme="minorHAnsi" w:cs="Arial"/>
          <w:sz w:val="22"/>
          <w:szCs w:val="22"/>
        </w:rPr>
        <w:t>Izvirnik</w:t>
      </w:r>
      <w:r w:rsidR="008B613B" w:rsidRPr="005C181D">
        <w:rPr>
          <w:rFonts w:asciiTheme="minorHAnsi" w:hAnsiTheme="minorHAnsi" w:cs="Arial"/>
          <w:sz w:val="22"/>
          <w:szCs w:val="22"/>
        </w:rPr>
        <w:t xml:space="preserve"> in</w:t>
      </w:r>
      <w:r w:rsidRPr="005C181D">
        <w:rPr>
          <w:rFonts w:asciiTheme="minorHAnsi" w:hAnsiTheme="minorHAnsi" w:cs="Arial"/>
          <w:sz w:val="22"/>
          <w:szCs w:val="22"/>
        </w:rPr>
        <w:t xml:space="preserve"> kopija mora</w:t>
      </w:r>
      <w:r w:rsidR="008B613B" w:rsidRPr="005C181D">
        <w:rPr>
          <w:rFonts w:asciiTheme="minorHAnsi" w:hAnsiTheme="minorHAnsi" w:cs="Arial"/>
          <w:sz w:val="22"/>
          <w:szCs w:val="22"/>
        </w:rPr>
        <w:t>ta</w:t>
      </w:r>
      <w:r w:rsidRPr="005C181D">
        <w:rPr>
          <w:rFonts w:asciiTheme="minorHAnsi" w:hAnsiTheme="minorHAnsi" w:cs="Arial"/>
          <w:sz w:val="22"/>
          <w:szCs w:val="22"/>
        </w:rPr>
        <w:t xml:space="preserve"> biti zaprt</w:t>
      </w:r>
      <w:r w:rsidR="008B613B" w:rsidRPr="005C181D">
        <w:rPr>
          <w:rFonts w:asciiTheme="minorHAnsi" w:hAnsiTheme="minorHAnsi" w:cs="Arial"/>
          <w:sz w:val="22"/>
          <w:szCs w:val="22"/>
        </w:rPr>
        <w:t>a</w:t>
      </w:r>
      <w:r w:rsidRPr="005C181D">
        <w:rPr>
          <w:rFonts w:asciiTheme="minorHAnsi" w:hAnsiTheme="minorHAnsi" w:cs="Arial"/>
          <w:sz w:val="22"/>
          <w:szCs w:val="22"/>
        </w:rPr>
        <w:t xml:space="preserve"> vsak v svojem ovoju z oznako »Izvirnik« ali »Original«</w:t>
      </w:r>
      <w:r w:rsidR="008B613B" w:rsidRPr="005C181D">
        <w:rPr>
          <w:rFonts w:asciiTheme="minorHAnsi" w:hAnsiTheme="minorHAnsi" w:cs="Arial"/>
          <w:sz w:val="22"/>
          <w:szCs w:val="22"/>
        </w:rPr>
        <w:t xml:space="preserve"> in</w:t>
      </w:r>
      <w:r w:rsidRPr="005C181D">
        <w:rPr>
          <w:rFonts w:asciiTheme="minorHAnsi" w:hAnsiTheme="minorHAnsi" w:cs="Arial"/>
          <w:sz w:val="22"/>
          <w:szCs w:val="22"/>
        </w:rPr>
        <w:t xml:space="preserve"> »Kopija</w:t>
      </w:r>
      <w:r w:rsidR="00C060BA" w:rsidRPr="005C181D">
        <w:rPr>
          <w:rFonts w:asciiTheme="minorHAnsi" w:hAnsiTheme="minorHAnsi" w:cs="Arial"/>
          <w:sz w:val="22"/>
          <w:szCs w:val="22"/>
        </w:rPr>
        <w:t>«</w:t>
      </w:r>
      <w:r w:rsidRPr="005C181D">
        <w:rPr>
          <w:rFonts w:asciiTheme="minorHAnsi" w:hAnsiTheme="minorHAnsi" w:cs="Arial"/>
          <w:sz w:val="22"/>
          <w:szCs w:val="22"/>
        </w:rPr>
        <w:t xml:space="preserve">, </w:t>
      </w:r>
      <w:r w:rsidR="008B613B" w:rsidRPr="005C181D">
        <w:rPr>
          <w:rFonts w:asciiTheme="minorHAnsi" w:hAnsiTheme="minorHAnsi" w:cs="Arial"/>
          <w:sz w:val="22"/>
          <w:szCs w:val="22"/>
        </w:rPr>
        <w:t>oba ovoja</w:t>
      </w:r>
      <w:r w:rsidRPr="005C181D">
        <w:rPr>
          <w:rFonts w:asciiTheme="minorHAnsi" w:hAnsiTheme="minorHAnsi" w:cs="Arial"/>
          <w:sz w:val="22"/>
          <w:szCs w:val="22"/>
        </w:rPr>
        <w:t xml:space="preserve"> pa mora</w:t>
      </w:r>
      <w:r w:rsidR="008B613B" w:rsidRPr="005C181D">
        <w:rPr>
          <w:rFonts w:asciiTheme="minorHAnsi" w:hAnsiTheme="minorHAnsi" w:cs="Arial"/>
          <w:sz w:val="22"/>
          <w:szCs w:val="22"/>
        </w:rPr>
        <w:t>ta</w:t>
      </w:r>
      <w:r w:rsidRPr="005C181D">
        <w:rPr>
          <w:rFonts w:asciiTheme="minorHAnsi" w:hAnsiTheme="minorHAnsi" w:cs="Arial"/>
          <w:sz w:val="22"/>
          <w:szCs w:val="22"/>
        </w:rPr>
        <w:t xml:space="preserve"> biti vstavljen</w:t>
      </w:r>
      <w:r w:rsidR="008B613B" w:rsidRPr="005C181D">
        <w:rPr>
          <w:rFonts w:asciiTheme="minorHAnsi" w:hAnsiTheme="minorHAnsi" w:cs="Arial"/>
          <w:sz w:val="22"/>
          <w:szCs w:val="22"/>
        </w:rPr>
        <w:t>a</w:t>
      </w:r>
      <w:r w:rsidRPr="005C181D">
        <w:rPr>
          <w:rFonts w:asciiTheme="minorHAnsi" w:hAnsiTheme="minorHAnsi" w:cs="Arial"/>
          <w:sz w:val="22"/>
          <w:szCs w:val="22"/>
        </w:rPr>
        <w:t xml:space="preserve"> v skupen ovoj, označen z oznako: »</w:t>
      </w:r>
      <w:r w:rsidR="00266C2C" w:rsidRPr="005C181D">
        <w:rPr>
          <w:rFonts w:asciiTheme="minorHAnsi" w:hAnsiTheme="minorHAnsi" w:cs="Arial"/>
          <w:sz w:val="22"/>
          <w:szCs w:val="22"/>
        </w:rPr>
        <w:t xml:space="preserve">PONUDBA </w:t>
      </w:r>
      <w:r w:rsidR="00AC4C19" w:rsidRPr="005C181D">
        <w:rPr>
          <w:rFonts w:asciiTheme="minorHAnsi" w:hAnsiTheme="minorHAnsi" w:cs="Arial"/>
          <w:sz w:val="22"/>
          <w:szCs w:val="22"/>
        </w:rPr>
        <w:t>ZA ZAVAROVANJE PREMOŽENJA IN ODGOVOR</w:t>
      </w:r>
      <w:r w:rsidR="00307D6B" w:rsidRPr="005C181D">
        <w:rPr>
          <w:rFonts w:asciiTheme="minorHAnsi" w:hAnsiTheme="minorHAnsi" w:cs="Arial"/>
          <w:sz w:val="22"/>
          <w:szCs w:val="22"/>
        </w:rPr>
        <w:t xml:space="preserve">NOSTI KEMIJSKEGA INŠTITUTA </w:t>
      </w:r>
      <w:r w:rsidR="00266C2C" w:rsidRPr="005C181D">
        <w:rPr>
          <w:rFonts w:asciiTheme="minorHAnsi" w:hAnsiTheme="minorHAnsi" w:cs="Arial"/>
          <w:sz w:val="22"/>
          <w:szCs w:val="22"/>
        </w:rPr>
        <w:t>- NE ODPIRAJ</w:t>
      </w:r>
      <w:r w:rsidRPr="005C181D">
        <w:rPr>
          <w:rFonts w:asciiTheme="minorHAnsi" w:hAnsiTheme="minorHAnsi" w:cs="Arial"/>
          <w:sz w:val="22"/>
          <w:szCs w:val="22"/>
        </w:rPr>
        <w:t xml:space="preserve">« in naslovljen na naslov naročnika: </w:t>
      </w:r>
      <w:r w:rsidR="00307D6B" w:rsidRPr="005C181D">
        <w:rPr>
          <w:rFonts w:asciiTheme="minorHAnsi" w:hAnsiTheme="minorHAnsi" w:cs="Arial"/>
          <w:b/>
          <w:sz w:val="22"/>
          <w:szCs w:val="22"/>
          <w:u w:val="single"/>
        </w:rPr>
        <w:t>KEMIJSKI INŠTITUT, Hajdrihova ulica 19, 1000 Ljubljana,</w:t>
      </w:r>
      <w:r w:rsidR="00FC17FE" w:rsidRPr="005C181D">
        <w:rPr>
          <w:rFonts w:asciiTheme="minorHAnsi" w:hAnsiTheme="minorHAnsi" w:cs="Arial"/>
          <w:sz w:val="22"/>
          <w:szCs w:val="22"/>
        </w:rPr>
        <w:t xml:space="preserve"> s prilepljenim obrazcem A/2.</w:t>
      </w:r>
    </w:p>
    <w:p w:rsidR="00FC17FE" w:rsidRPr="005C181D" w:rsidRDefault="00FC17FE" w:rsidP="005C181D">
      <w:pPr>
        <w:spacing w:line="300" w:lineRule="exact"/>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Ponudnik mora na skupen ovoj napisati tudi svoj poln naslov. Ovoj mora biti zaprt ali zapečaten tako, da se je na javnem odpiranju ponudb mogoče prepričati, da do tistega trenutka še ni bil odprt.</w:t>
      </w:r>
    </w:p>
    <w:p w:rsidR="00266C2C" w:rsidRPr="005C181D" w:rsidRDefault="00266C2C"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 lahko ponudbo v pisni obliki dostavi naročniku po pošti ali jo preda osebno v pisarni na naslovu naročnika. </w:t>
      </w:r>
    </w:p>
    <w:p w:rsidR="00B1527E" w:rsidRPr="005C181D" w:rsidRDefault="00B1527E"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6. Rok za predložitev ponudbe</w:t>
      </w:r>
    </w:p>
    <w:p w:rsidR="00DC2578" w:rsidRPr="005C181D" w:rsidRDefault="00DC2578" w:rsidP="005C181D">
      <w:pPr>
        <w:spacing w:line="300" w:lineRule="exact"/>
        <w:contextualSpacing/>
        <w:rPr>
          <w:rFonts w:asciiTheme="minorHAnsi" w:hAnsiTheme="minorHAnsi" w:cs="Arial"/>
          <w:sz w:val="22"/>
          <w:szCs w:val="22"/>
        </w:rPr>
      </w:pPr>
    </w:p>
    <w:p w:rsidR="00266C2C" w:rsidRPr="005C181D" w:rsidRDefault="00266C2C" w:rsidP="005C181D">
      <w:pPr>
        <w:spacing w:line="300" w:lineRule="exact"/>
        <w:rPr>
          <w:rFonts w:asciiTheme="minorHAnsi" w:hAnsiTheme="minorHAnsi" w:cs="Arial"/>
          <w:sz w:val="22"/>
          <w:szCs w:val="22"/>
        </w:rPr>
      </w:pPr>
      <w:r w:rsidRPr="005C181D">
        <w:rPr>
          <w:rFonts w:asciiTheme="minorHAnsi" w:hAnsiTheme="minorHAnsi" w:cs="Arial"/>
          <w:sz w:val="22"/>
          <w:szCs w:val="22"/>
        </w:rPr>
        <w:t xml:space="preserve">Ponudbe je treba predložiti do </w:t>
      </w:r>
      <w:r w:rsidR="005C181D" w:rsidRPr="005C181D">
        <w:rPr>
          <w:rFonts w:asciiTheme="minorHAnsi" w:hAnsiTheme="minorHAnsi" w:cs="Arial"/>
          <w:b/>
          <w:sz w:val="22"/>
          <w:szCs w:val="22"/>
        </w:rPr>
        <w:t>10</w:t>
      </w:r>
      <w:r w:rsidR="008B635C" w:rsidRPr="005C181D">
        <w:rPr>
          <w:rFonts w:asciiTheme="minorHAnsi" w:hAnsiTheme="minorHAnsi" w:cs="Arial"/>
          <w:b/>
          <w:sz w:val="22"/>
          <w:szCs w:val="22"/>
        </w:rPr>
        <w:t xml:space="preserve">. 5. 2017 </w:t>
      </w:r>
      <w:r w:rsidR="00307D6B" w:rsidRPr="005C181D">
        <w:rPr>
          <w:rFonts w:asciiTheme="minorHAnsi" w:hAnsiTheme="minorHAnsi" w:cs="Arial"/>
          <w:b/>
          <w:sz w:val="22"/>
          <w:szCs w:val="22"/>
        </w:rPr>
        <w:t xml:space="preserve">do </w:t>
      </w:r>
      <w:r w:rsidR="008B635C" w:rsidRPr="005C181D">
        <w:rPr>
          <w:rFonts w:asciiTheme="minorHAnsi" w:hAnsiTheme="minorHAnsi" w:cs="Arial"/>
          <w:b/>
          <w:sz w:val="22"/>
          <w:szCs w:val="22"/>
        </w:rPr>
        <w:t xml:space="preserve">10 </w:t>
      </w:r>
      <w:r w:rsidRPr="005C181D">
        <w:rPr>
          <w:rFonts w:asciiTheme="minorHAnsi" w:hAnsiTheme="minorHAnsi" w:cs="Arial"/>
          <w:b/>
          <w:sz w:val="22"/>
          <w:szCs w:val="22"/>
        </w:rPr>
        <w:t>ure</w:t>
      </w:r>
      <w:r w:rsidRPr="005C181D">
        <w:rPr>
          <w:rFonts w:asciiTheme="minorHAnsi" w:hAnsiTheme="minorHAnsi" w:cs="Arial"/>
          <w:sz w:val="22"/>
          <w:szCs w:val="22"/>
        </w:rPr>
        <w:t xml:space="preserve"> po lokalnem času na naslov naročnika iz prejšnje točke. Pravočasna je tista ponudba, ki je predložena naročniku do roka iz predhodnega stavka.</w:t>
      </w:r>
    </w:p>
    <w:p w:rsidR="00266C2C" w:rsidRPr="005C181D" w:rsidRDefault="00266C2C" w:rsidP="005C181D">
      <w:pPr>
        <w:spacing w:line="300" w:lineRule="exact"/>
        <w:rPr>
          <w:rFonts w:asciiTheme="minorHAnsi" w:hAnsiTheme="minorHAnsi" w:cs="Arial"/>
          <w:sz w:val="22"/>
          <w:szCs w:val="22"/>
        </w:rPr>
      </w:pPr>
    </w:p>
    <w:p w:rsidR="00266C2C" w:rsidRPr="005C181D" w:rsidRDefault="00266C2C" w:rsidP="005C181D">
      <w:pPr>
        <w:spacing w:line="300" w:lineRule="exact"/>
        <w:rPr>
          <w:rFonts w:asciiTheme="minorHAnsi" w:hAnsiTheme="minorHAnsi" w:cs="Arial"/>
          <w:sz w:val="22"/>
          <w:szCs w:val="22"/>
        </w:rPr>
      </w:pPr>
      <w:r w:rsidRPr="005C181D">
        <w:rPr>
          <w:rFonts w:asciiTheme="minorHAnsi" w:hAnsiTheme="minorHAnsi" w:cs="Arial"/>
          <w:sz w:val="22"/>
          <w:szCs w:val="22"/>
        </w:rPr>
        <w:t>Če bo ponudba predložena po poteku roka za predložitev ponudbe, se bo štelo, da je bila predložena prepozno. Tako ponudbo naročnik ne bo prevzel oziroma jo bo neodprto vrnil ponudniku z navedbo, da je prepozna.</w:t>
      </w:r>
    </w:p>
    <w:p w:rsidR="00266C2C" w:rsidRPr="005C181D" w:rsidRDefault="00266C2C" w:rsidP="005C181D">
      <w:pPr>
        <w:spacing w:line="300" w:lineRule="exact"/>
        <w:rPr>
          <w:rFonts w:asciiTheme="minorHAnsi" w:hAnsiTheme="minorHAnsi" w:cs="Arial"/>
          <w:sz w:val="22"/>
          <w:szCs w:val="22"/>
        </w:rPr>
      </w:pPr>
    </w:p>
    <w:p w:rsidR="00247F9C" w:rsidRPr="005C181D" w:rsidRDefault="00266C2C" w:rsidP="005C181D">
      <w:pPr>
        <w:spacing w:line="300" w:lineRule="exact"/>
        <w:rPr>
          <w:rFonts w:asciiTheme="minorHAnsi" w:hAnsiTheme="minorHAnsi" w:cs="Arial"/>
          <w:sz w:val="22"/>
          <w:szCs w:val="22"/>
        </w:rPr>
      </w:pPr>
      <w:r w:rsidRPr="005C181D">
        <w:rPr>
          <w:rFonts w:asciiTheme="minorHAnsi" w:hAnsiTheme="minorHAnsi" w:cs="Arial"/>
          <w:sz w:val="22"/>
          <w:szCs w:val="22"/>
        </w:rPr>
        <w:t>Ponudba, ki je oddana na pošto priporočeno pred rokom za predložitev ponudb, a prispe k naročniku po poteku roka, ni pravočasna ponudba in bo po odpiranju ponudb neodprta vrnjena ponud</w:t>
      </w:r>
      <w:r w:rsidR="0002348D" w:rsidRPr="005C181D">
        <w:rPr>
          <w:rFonts w:asciiTheme="minorHAnsi" w:hAnsiTheme="minorHAnsi" w:cs="Arial"/>
          <w:sz w:val="22"/>
          <w:szCs w:val="22"/>
        </w:rPr>
        <w:t>niku z navedbo, da je prepozna.</w:t>
      </w:r>
    </w:p>
    <w:p w:rsidR="00DC2578" w:rsidRPr="005C181D" w:rsidRDefault="00DC2578" w:rsidP="005C181D">
      <w:pPr>
        <w:spacing w:line="300" w:lineRule="exact"/>
        <w:rPr>
          <w:rFonts w:asciiTheme="minorHAnsi" w:hAnsiTheme="minorHAnsi" w:cs="Arial"/>
          <w:color w:val="000000" w:themeColor="text1"/>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7. Dopolnitev, sprememba in umik ponudbe</w:t>
      </w:r>
    </w:p>
    <w:p w:rsidR="00DC2578" w:rsidRPr="005C181D" w:rsidRDefault="00DC2578" w:rsidP="005C181D">
      <w:pPr>
        <w:spacing w:line="300" w:lineRule="exact"/>
        <w:rPr>
          <w:rFonts w:asciiTheme="minorHAnsi" w:hAnsiTheme="minorHAnsi" w:cs="Arial"/>
          <w:sz w:val="22"/>
          <w:szCs w:val="22"/>
        </w:rPr>
      </w:pPr>
    </w:p>
    <w:p w:rsidR="00F155D7" w:rsidRPr="005C181D" w:rsidRDefault="00F155D7"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 lahko dopolni, spremeni ali umakne ponudbo pred rokom za predložitev ponudbe. </w:t>
      </w:r>
    </w:p>
    <w:p w:rsidR="00F155D7" w:rsidRPr="005C181D" w:rsidRDefault="00F155D7" w:rsidP="005C181D">
      <w:pPr>
        <w:spacing w:line="300" w:lineRule="exact"/>
        <w:contextualSpacing/>
        <w:rPr>
          <w:rFonts w:asciiTheme="minorHAnsi" w:hAnsiTheme="minorHAnsi" w:cs="Arial"/>
          <w:sz w:val="22"/>
          <w:szCs w:val="22"/>
        </w:rPr>
      </w:pPr>
    </w:p>
    <w:p w:rsidR="00F155D7" w:rsidRPr="005C181D" w:rsidRDefault="00F155D7"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Obvestilo o spremembi ali dopolnitvi ponudbe mora biti na ovoju ustrezno označeno s »SPREMEMBA PONUDBE ZA </w:t>
      </w:r>
      <w:r w:rsidR="0026744C" w:rsidRPr="005C181D">
        <w:rPr>
          <w:rFonts w:asciiTheme="minorHAnsi" w:hAnsiTheme="minorHAnsi" w:cs="Arial"/>
          <w:sz w:val="22"/>
          <w:szCs w:val="22"/>
        </w:rPr>
        <w:t>ZAVAROVANJE PREMOŽENJA IN ODGOVORN</w:t>
      </w:r>
      <w:r w:rsidR="00307D6B" w:rsidRPr="005C181D">
        <w:rPr>
          <w:rFonts w:asciiTheme="minorHAnsi" w:hAnsiTheme="minorHAnsi" w:cs="Arial"/>
          <w:sz w:val="22"/>
          <w:szCs w:val="22"/>
        </w:rPr>
        <w:t>OSTI KEMIJSKEGA INŠTITUTA</w:t>
      </w:r>
      <w:r w:rsidR="000A2424" w:rsidRPr="005C181D">
        <w:rPr>
          <w:rFonts w:asciiTheme="minorHAnsi" w:hAnsiTheme="minorHAnsi" w:cs="Arial"/>
          <w:sz w:val="22"/>
          <w:szCs w:val="22"/>
        </w:rPr>
        <w:t xml:space="preserve"> </w:t>
      </w:r>
      <w:r w:rsidRPr="005C181D">
        <w:rPr>
          <w:rFonts w:asciiTheme="minorHAnsi" w:hAnsiTheme="minorHAnsi" w:cs="Arial"/>
          <w:sz w:val="22"/>
          <w:szCs w:val="22"/>
        </w:rPr>
        <w:t>– NE ODPIRAJ«, ponudnik pa jo mora poslati na naslov naročnika s priporočenim pismom ali osebno predložiti v vložišču naročnika.</w:t>
      </w:r>
    </w:p>
    <w:p w:rsidR="00F155D7" w:rsidRPr="005C181D" w:rsidRDefault="00F155D7" w:rsidP="005C181D">
      <w:pPr>
        <w:spacing w:line="300" w:lineRule="exact"/>
        <w:contextualSpacing/>
        <w:rPr>
          <w:rFonts w:asciiTheme="minorHAnsi" w:hAnsiTheme="minorHAnsi" w:cs="Arial"/>
          <w:sz w:val="22"/>
          <w:szCs w:val="22"/>
        </w:rPr>
      </w:pPr>
    </w:p>
    <w:p w:rsidR="00F155D7" w:rsidRPr="005C181D" w:rsidRDefault="00F155D7"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26744C" w:rsidRPr="005C181D">
        <w:rPr>
          <w:rFonts w:asciiTheme="minorHAnsi" w:hAnsiTheme="minorHAnsi" w:cs="Arial"/>
          <w:sz w:val="22"/>
          <w:szCs w:val="22"/>
        </w:rPr>
        <w:t>ZAVAROVANJE PREMOŽENJA IN ODGOVOR</w:t>
      </w:r>
      <w:r w:rsidR="00307D6B" w:rsidRPr="005C181D">
        <w:rPr>
          <w:rFonts w:asciiTheme="minorHAnsi" w:hAnsiTheme="minorHAnsi" w:cs="Arial"/>
          <w:sz w:val="22"/>
          <w:szCs w:val="22"/>
        </w:rPr>
        <w:t>NOSTI KEMIJSKEGA INŠTITUTA</w:t>
      </w:r>
      <w:r w:rsidR="000A2424" w:rsidRPr="005C181D">
        <w:rPr>
          <w:rFonts w:asciiTheme="minorHAnsi" w:hAnsiTheme="minorHAnsi" w:cs="Arial"/>
          <w:sz w:val="22"/>
          <w:szCs w:val="22"/>
        </w:rPr>
        <w:t>.</w:t>
      </w:r>
      <w:r w:rsidRPr="005C181D">
        <w:rPr>
          <w:rFonts w:asciiTheme="minorHAnsi" w:hAnsiTheme="minorHAnsi" w:cs="Arial"/>
          <w:sz w:val="22"/>
          <w:szCs w:val="22"/>
        </w:rPr>
        <w:t>«, ponudnik pa ga mora poslati na naslov naročnika s priporočenim pismom ali osebno predložiti v vložišču naročnika.</w:t>
      </w:r>
    </w:p>
    <w:p w:rsidR="00F155D7" w:rsidRPr="005C181D" w:rsidRDefault="00F155D7" w:rsidP="005C181D">
      <w:pPr>
        <w:spacing w:line="300" w:lineRule="exact"/>
        <w:contextualSpacing/>
        <w:rPr>
          <w:rFonts w:asciiTheme="minorHAnsi" w:hAnsiTheme="minorHAnsi" w:cs="Arial"/>
          <w:sz w:val="22"/>
          <w:szCs w:val="22"/>
        </w:rPr>
      </w:pPr>
    </w:p>
    <w:p w:rsidR="00F155D7" w:rsidRPr="005C181D" w:rsidRDefault="00F155D7"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Dokumentacija, ki se nanaša na spremembo, dopolnitev ali nadomestitev ponudbe mora biti pripravljena v skladu s 5. točko tega poglavja te dokumentacije v zvezi z oddajo javnega naročila ter naslovljena na naslov naročnika.</w:t>
      </w:r>
    </w:p>
    <w:p w:rsidR="00F155D7" w:rsidRPr="005C181D" w:rsidRDefault="00F155D7" w:rsidP="005C181D">
      <w:pPr>
        <w:spacing w:line="300" w:lineRule="exact"/>
        <w:contextualSpacing/>
        <w:rPr>
          <w:rFonts w:asciiTheme="minorHAnsi" w:hAnsiTheme="minorHAnsi" w:cs="Arial"/>
          <w:sz w:val="22"/>
          <w:szCs w:val="22"/>
        </w:rPr>
      </w:pPr>
    </w:p>
    <w:p w:rsidR="00F155D7" w:rsidRPr="005C181D" w:rsidRDefault="00F155D7"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Naročnik umaknjene ponudbe neodprte vrne ponudnikom še pred javnim odpiranjem prispelih ponudb.</w:t>
      </w:r>
    </w:p>
    <w:p w:rsidR="00DC2578" w:rsidRPr="005C181D" w:rsidRDefault="00DC2578" w:rsidP="005C181D">
      <w:pPr>
        <w:spacing w:line="300" w:lineRule="exact"/>
        <w:contextualSpacing/>
        <w:rPr>
          <w:rFonts w:asciiTheme="minorHAnsi" w:hAnsiTheme="minorHAnsi" w:cs="Arial"/>
          <w:sz w:val="22"/>
          <w:szCs w:val="22"/>
        </w:rPr>
      </w:pPr>
    </w:p>
    <w:p w:rsidR="00056ED5" w:rsidRPr="005C181D" w:rsidRDefault="00056ED5"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 xml:space="preserve">8. Popravljanje napak </w:t>
      </w:r>
    </w:p>
    <w:p w:rsidR="00DC2578" w:rsidRPr="005C181D" w:rsidRDefault="00DC2578" w:rsidP="005C181D">
      <w:pPr>
        <w:spacing w:line="300" w:lineRule="exact"/>
        <w:contextualSpacing/>
        <w:rPr>
          <w:rFonts w:asciiTheme="minorHAnsi" w:hAnsiTheme="minorHAnsi" w:cs="Arial"/>
          <w:sz w:val="22"/>
          <w:szCs w:val="22"/>
        </w:rPr>
      </w:pPr>
    </w:p>
    <w:p w:rsidR="00056ED5" w:rsidRPr="005C181D" w:rsidRDefault="00056ED5"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Ponudba ne sme vsebovati nobenih sprememb ali dodatkov razen tistih, ki so potrebni za popravilo ponudnikovih napak. V takem primeru mora popravke parafirati oseba ali osebe, ki so podpisniki ponudbe.</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9. Dopustne dopolnitve ponudbe</w:t>
      </w:r>
    </w:p>
    <w:p w:rsidR="00DC2578" w:rsidRPr="005C181D" w:rsidRDefault="00DC2578" w:rsidP="005C181D">
      <w:pPr>
        <w:spacing w:line="300" w:lineRule="exact"/>
        <w:contextualSpacing/>
        <w:rPr>
          <w:rFonts w:asciiTheme="minorHAnsi" w:hAnsiTheme="minorHAnsi" w:cs="Arial"/>
          <w:sz w:val="22"/>
          <w:szCs w:val="22"/>
        </w:rPr>
      </w:pPr>
    </w:p>
    <w:p w:rsidR="00D73312" w:rsidRPr="005C181D" w:rsidRDefault="00D7331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D73312" w:rsidRPr="005C181D" w:rsidRDefault="00D7331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lastRenderedPageBreak/>
        <w:t xml:space="preserve">Razen kadar gre za popravek ali dopolnitev očitne napake, če zaradi tega popravka ali dopolnitve ni dejansko predlagana nova ponudba, ponudnik ne sme dopolnjevati ali popravljati: </w:t>
      </w:r>
    </w:p>
    <w:p w:rsidR="00D73312" w:rsidRPr="005C181D" w:rsidRDefault="000A2424" w:rsidP="005C181D">
      <w:pPr>
        <w:numPr>
          <w:ilvl w:val="0"/>
          <w:numId w:val="15"/>
        </w:numPr>
        <w:tabs>
          <w:tab w:val="left" w:pos="709"/>
        </w:tabs>
        <w:spacing w:line="300" w:lineRule="exact"/>
        <w:contextualSpacing/>
        <w:rPr>
          <w:rFonts w:asciiTheme="minorHAnsi" w:hAnsiTheme="minorHAnsi" w:cs="Arial"/>
          <w:sz w:val="22"/>
          <w:szCs w:val="22"/>
        </w:rPr>
      </w:pPr>
      <w:r w:rsidRPr="005C181D">
        <w:rPr>
          <w:rFonts w:asciiTheme="minorHAnsi" w:hAnsiTheme="minorHAnsi" w:cs="Arial"/>
          <w:sz w:val="22"/>
          <w:szCs w:val="22"/>
        </w:rPr>
        <w:t>svoje cene brez davka</w:t>
      </w:r>
      <w:r w:rsidR="00D73312" w:rsidRPr="005C181D">
        <w:rPr>
          <w:rFonts w:asciiTheme="minorHAnsi" w:hAnsiTheme="minorHAnsi" w:cs="Arial"/>
          <w:sz w:val="22"/>
          <w:szCs w:val="22"/>
        </w:rPr>
        <w:t xml:space="preserve"> na en</w:t>
      </w:r>
      <w:r w:rsidRPr="005C181D">
        <w:rPr>
          <w:rFonts w:asciiTheme="minorHAnsi" w:hAnsiTheme="minorHAnsi" w:cs="Arial"/>
          <w:sz w:val="22"/>
          <w:szCs w:val="22"/>
        </w:rPr>
        <w:t>oto, vrednosti postavke brez davka</w:t>
      </w:r>
      <w:r w:rsidR="00D73312" w:rsidRPr="005C181D">
        <w:rPr>
          <w:rFonts w:asciiTheme="minorHAnsi" w:hAnsiTheme="minorHAnsi" w:cs="Arial"/>
          <w:sz w:val="22"/>
          <w:szCs w:val="22"/>
        </w:rPr>
        <w:t>, s</w:t>
      </w:r>
      <w:r w:rsidRPr="005C181D">
        <w:rPr>
          <w:rFonts w:asciiTheme="minorHAnsi" w:hAnsiTheme="minorHAnsi" w:cs="Arial"/>
          <w:sz w:val="22"/>
          <w:szCs w:val="22"/>
        </w:rPr>
        <w:t>kupne vrednosti ponudbe brez davka</w:t>
      </w:r>
      <w:r w:rsidR="00D73312" w:rsidRPr="005C181D">
        <w:rPr>
          <w:rFonts w:asciiTheme="minorHAnsi" w:hAnsiTheme="minorHAnsi" w:cs="Arial"/>
          <w:sz w:val="22"/>
          <w:szCs w:val="22"/>
        </w:rPr>
        <w:t xml:space="preserve">, razen kadar se skupna vrednost spremeni v skladu s sedmim odstavkom 89. člena ZJN-3 in ponudbe v okviru meril, </w:t>
      </w:r>
    </w:p>
    <w:p w:rsidR="00D73312" w:rsidRPr="005C181D" w:rsidRDefault="00D73312" w:rsidP="005C181D">
      <w:pPr>
        <w:numPr>
          <w:ilvl w:val="0"/>
          <w:numId w:val="15"/>
        </w:numPr>
        <w:tabs>
          <w:tab w:val="left" w:pos="709"/>
        </w:tabs>
        <w:spacing w:line="300" w:lineRule="exact"/>
        <w:contextualSpacing/>
        <w:rPr>
          <w:rFonts w:asciiTheme="minorHAnsi" w:hAnsiTheme="minorHAnsi" w:cs="Arial"/>
          <w:sz w:val="22"/>
          <w:szCs w:val="22"/>
        </w:rPr>
      </w:pPr>
      <w:r w:rsidRPr="005C181D">
        <w:rPr>
          <w:rFonts w:asciiTheme="minorHAnsi" w:hAnsiTheme="minorHAnsi" w:cs="Arial"/>
          <w:sz w:val="22"/>
          <w:szCs w:val="22"/>
        </w:rPr>
        <w:t>tistega dela ponudbe, ki se veže na tehnične specifikacije predmeta javnega naročila,</w:t>
      </w:r>
    </w:p>
    <w:p w:rsidR="00D73312" w:rsidRPr="005C181D" w:rsidRDefault="00D73312" w:rsidP="005C181D">
      <w:pPr>
        <w:numPr>
          <w:ilvl w:val="0"/>
          <w:numId w:val="15"/>
        </w:numPr>
        <w:tabs>
          <w:tab w:val="left" w:pos="709"/>
        </w:tabs>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tistih elementov ponudbe, ki vplivajo ali bi lahko vplivali na drugačno razvrstitev njegove ponudbe glede na preostale ponudbe, ki jih je naročnik prejel v postopku javnega naročanja. </w:t>
      </w:r>
    </w:p>
    <w:p w:rsidR="00D73312" w:rsidRPr="005C181D" w:rsidRDefault="00D73312" w:rsidP="005C181D">
      <w:pPr>
        <w:spacing w:line="300" w:lineRule="exact"/>
        <w:contextualSpacing/>
        <w:rPr>
          <w:rFonts w:asciiTheme="minorHAnsi" w:hAnsiTheme="minorHAnsi" w:cs="Arial"/>
          <w:sz w:val="22"/>
          <w:szCs w:val="22"/>
        </w:rPr>
      </w:pPr>
    </w:p>
    <w:p w:rsidR="00D73312" w:rsidRPr="005C181D" w:rsidRDefault="00D7331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 glede na prejšnji odstavek sme izključno naročnik ob pisnem soglasju ponudnika popraviti računske napake, ki jih odkrije pri pregledu in ocenjevanju ponudb. Pri tem se kol</w:t>
      </w:r>
      <w:r w:rsidR="000A2424" w:rsidRPr="005C181D">
        <w:rPr>
          <w:rFonts w:asciiTheme="minorHAnsi" w:hAnsiTheme="minorHAnsi" w:cs="Arial"/>
          <w:sz w:val="22"/>
          <w:szCs w:val="22"/>
        </w:rPr>
        <w:t>ičina in cena na enoto brez davka</w:t>
      </w:r>
      <w:r w:rsidRPr="005C181D">
        <w:rPr>
          <w:rFonts w:asciiTheme="minorHAnsi" w:hAnsiTheme="minorHAnsi" w:cs="Arial"/>
          <w:sz w:val="22"/>
          <w:szCs w:val="22"/>
        </w:rPr>
        <w:t xml:space="preserve"> ne smeta spreminjati. Če se pri pregledu in ocenjevanju ponudb ugotovi, da je prišlo do računske napake zaradi nepravilne vnaprej določene matematične operacije s strani naročnika, lahko naročnik ob pisnem soglasju ponudnika popravi računsko napako tako, da ob u</w:t>
      </w:r>
      <w:r w:rsidR="000A2424" w:rsidRPr="005C181D">
        <w:rPr>
          <w:rFonts w:asciiTheme="minorHAnsi" w:hAnsiTheme="minorHAnsi" w:cs="Arial"/>
          <w:sz w:val="22"/>
          <w:szCs w:val="22"/>
        </w:rPr>
        <w:t>poštevanju cen na enoto brez davka</w:t>
      </w:r>
      <w:r w:rsidRPr="005C181D">
        <w:rPr>
          <w:rFonts w:asciiTheme="minorHAnsi" w:hAnsiTheme="minorHAnsi" w:cs="Arial"/>
          <w:sz w:val="22"/>
          <w:szCs w:val="22"/>
        </w:rPr>
        <w:t xml:space="preserve"> in količin, ki jih ponudi ponudnik, izračuna vrednost ponudbe z upoštevanjem pravilne matematične operacije. Ne glede na prejšnji odstavek lahko naročnik ob pisnem soglasju ponudni</w:t>
      </w:r>
      <w:r w:rsidR="000A2424" w:rsidRPr="005C181D">
        <w:rPr>
          <w:rFonts w:asciiTheme="minorHAnsi" w:hAnsiTheme="minorHAnsi" w:cs="Arial"/>
          <w:sz w:val="22"/>
          <w:szCs w:val="22"/>
        </w:rPr>
        <w:t>ka napačno zapisano stopnjo davka</w:t>
      </w:r>
      <w:r w:rsidRPr="005C181D">
        <w:rPr>
          <w:rFonts w:asciiTheme="minorHAnsi" w:hAnsiTheme="minorHAnsi" w:cs="Arial"/>
          <w:sz w:val="22"/>
          <w:szCs w:val="22"/>
        </w:rPr>
        <w:t xml:space="preserve"> popravi v pravilno.</w:t>
      </w:r>
      <w:r w:rsidRPr="005C181D">
        <w:rPr>
          <w:rFonts w:ascii="MS Gothic" w:eastAsia="MS Gothic" w:hAnsi="MS Gothic" w:cs="MS Gothic" w:hint="eastAsia"/>
          <w:sz w:val="22"/>
          <w:szCs w:val="22"/>
        </w:rPr>
        <w:t> </w:t>
      </w:r>
    </w:p>
    <w:p w:rsidR="00DC2578" w:rsidRPr="005C181D" w:rsidRDefault="00DC2578" w:rsidP="005C181D">
      <w:pPr>
        <w:spacing w:line="300" w:lineRule="exact"/>
        <w:contextualSpacing/>
        <w:rPr>
          <w:rFonts w:asciiTheme="minorHAnsi" w:hAnsiTheme="minorHAnsi" w:cs="Arial"/>
          <w:sz w:val="22"/>
          <w:szCs w:val="22"/>
        </w:rPr>
      </w:pPr>
    </w:p>
    <w:p w:rsidR="00D73312" w:rsidRPr="005C181D" w:rsidRDefault="00D73312"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10. Navedba zavajajočih podatkov</w:t>
      </w:r>
    </w:p>
    <w:p w:rsidR="00DC2578" w:rsidRPr="005C181D" w:rsidRDefault="00DC2578" w:rsidP="005C181D">
      <w:pPr>
        <w:spacing w:line="300" w:lineRule="exact"/>
        <w:contextualSpacing/>
        <w:rPr>
          <w:rFonts w:asciiTheme="minorHAnsi" w:hAnsiTheme="minorHAnsi" w:cs="Arial"/>
          <w:sz w:val="22"/>
          <w:szCs w:val="22"/>
        </w:rPr>
      </w:pPr>
    </w:p>
    <w:p w:rsidR="00D73312" w:rsidRPr="005C181D" w:rsidRDefault="00D7331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Naročnik bo Državni revizijski komisiji podal predlog za uvedbo postopka o prekršku:</w:t>
      </w:r>
    </w:p>
    <w:p w:rsidR="00D73312" w:rsidRPr="005C181D" w:rsidRDefault="00D73312" w:rsidP="005C181D">
      <w:pPr>
        <w:numPr>
          <w:ilvl w:val="0"/>
          <w:numId w:val="9"/>
        </w:numPr>
        <w:spacing w:line="300" w:lineRule="exact"/>
        <w:ind w:left="709"/>
        <w:contextualSpacing/>
        <w:rPr>
          <w:rFonts w:asciiTheme="minorHAnsi" w:hAnsiTheme="minorHAnsi" w:cs="Arial"/>
          <w:sz w:val="22"/>
          <w:szCs w:val="22"/>
        </w:rPr>
      </w:pPr>
      <w:r w:rsidRPr="005C181D">
        <w:rPr>
          <w:rFonts w:asciiTheme="minorHAnsi" w:hAnsiTheme="minorHAnsi" w:cs="Arial"/>
          <w:sz w:val="22"/>
          <w:szCs w:val="22"/>
        </w:rPr>
        <w:t xml:space="preserve">v primeru, da se bo pri naročniku pojavil utemeljen sum, da je ponudnik v postopku javnega naročila predložil neresnično izjavo ali ponarejeno ali spremenjeno listino kot pravo v skladu z enajstim odstavkom 89. člena ZJN-3, </w:t>
      </w:r>
    </w:p>
    <w:p w:rsidR="00D73312" w:rsidRPr="005C181D" w:rsidRDefault="00D73312" w:rsidP="005C181D">
      <w:pPr>
        <w:numPr>
          <w:ilvl w:val="0"/>
          <w:numId w:val="9"/>
        </w:numPr>
        <w:spacing w:line="300" w:lineRule="exact"/>
        <w:ind w:left="709"/>
        <w:contextualSpacing/>
        <w:rPr>
          <w:rFonts w:asciiTheme="minorHAnsi" w:hAnsiTheme="minorHAnsi" w:cs="Arial"/>
          <w:sz w:val="22"/>
          <w:szCs w:val="22"/>
        </w:rPr>
      </w:pPr>
      <w:r w:rsidRPr="005C181D">
        <w:rPr>
          <w:rFonts w:asciiTheme="minorHAnsi" w:hAnsiTheme="minorHAnsi" w:cs="Arial"/>
          <w:sz w:val="22"/>
          <w:szCs w:val="22"/>
        </w:rPr>
        <w:t>če glavni izvajalec ne ravna v skladu s 94. členom ZJN-3.</w:t>
      </w:r>
    </w:p>
    <w:p w:rsidR="00DC2578" w:rsidRPr="005C181D" w:rsidRDefault="00DC2578" w:rsidP="005C181D">
      <w:pPr>
        <w:spacing w:line="300" w:lineRule="exact"/>
        <w:contextualSpacing/>
        <w:rPr>
          <w:rFonts w:asciiTheme="minorHAnsi" w:hAnsiTheme="minorHAnsi" w:cs="Arial"/>
          <w:sz w:val="22"/>
          <w:szCs w:val="22"/>
        </w:rPr>
      </w:pPr>
    </w:p>
    <w:p w:rsidR="00DC087D" w:rsidRPr="005C181D" w:rsidRDefault="00DC087D"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11. Stroški priprave ponudbe</w:t>
      </w:r>
    </w:p>
    <w:p w:rsidR="00DC2578" w:rsidRPr="005C181D" w:rsidRDefault="00DC2578" w:rsidP="005C181D">
      <w:pPr>
        <w:spacing w:line="300" w:lineRule="exact"/>
        <w:contextualSpacing/>
        <w:rPr>
          <w:rFonts w:asciiTheme="minorHAnsi" w:hAnsiTheme="minorHAnsi" w:cs="Arial"/>
          <w:sz w:val="22"/>
          <w:szCs w:val="22"/>
        </w:rPr>
      </w:pPr>
    </w:p>
    <w:p w:rsidR="00D73312" w:rsidRPr="005C181D" w:rsidRDefault="00D73312"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775B96" w:rsidRPr="005C181D" w:rsidRDefault="00775B96" w:rsidP="005C181D">
      <w:pPr>
        <w:spacing w:line="300" w:lineRule="exact"/>
        <w:contextualSpacing/>
        <w:rPr>
          <w:rFonts w:asciiTheme="minorHAnsi" w:hAnsiTheme="minorHAnsi" w:cs="Arial"/>
          <w:sz w:val="22"/>
          <w:szCs w:val="22"/>
        </w:rPr>
      </w:pPr>
    </w:p>
    <w:p w:rsidR="0084602F" w:rsidRPr="005C181D" w:rsidRDefault="0084602F"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 xml:space="preserve">12. Obvezni pogoji </w:t>
      </w:r>
    </w:p>
    <w:p w:rsidR="00DC2578" w:rsidRPr="005C181D" w:rsidRDefault="00DC2578"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rsidR="000D46F3" w:rsidRPr="005C181D" w:rsidRDefault="000D46F3" w:rsidP="005C181D">
      <w:pPr>
        <w:spacing w:line="300" w:lineRule="exact"/>
        <w:contextualSpacing/>
        <w:rPr>
          <w:rFonts w:asciiTheme="minorHAnsi" w:hAnsiTheme="minorHAnsi" w:cs="Arial"/>
          <w:sz w:val="22"/>
          <w:szCs w:val="22"/>
        </w:rPr>
      </w:pPr>
    </w:p>
    <w:p w:rsidR="003A1B14"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w:t>
      </w:r>
      <w:r w:rsidRPr="005C181D">
        <w:rPr>
          <w:rFonts w:asciiTheme="minorHAnsi" w:hAnsiTheme="minorHAnsi" w:cs="Arial"/>
          <w:sz w:val="22"/>
          <w:szCs w:val="22"/>
        </w:rPr>
        <w:lastRenderedPageBreak/>
        <w:t>katerih zmogljivosti uporablja ponudnik.</w:t>
      </w:r>
      <w:r w:rsidR="007B6385" w:rsidRPr="005C181D">
        <w:rPr>
          <w:rFonts w:asciiTheme="minorHAnsi" w:hAnsiTheme="minorHAnsi" w:cs="Arial"/>
          <w:sz w:val="22"/>
          <w:szCs w:val="22"/>
        </w:rPr>
        <w:t xml:space="preserve"> Navodila v zvezi z izpolnitvijo ESPD so dostopna na naslednji povezavi:</w:t>
      </w:r>
    </w:p>
    <w:p w:rsidR="000D46F3" w:rsidRPr="005C181D" w:rsidRDefault="00597AF0" w:rsidP="005C181D">
      <w:pPr>
        <w:spacing w:line="300" w:lineRule="exact"/>
        <w:contextualSpacing/>
        <w:rPr>
          <w:rFonts w:asciiTheme="minorHAnsi" w:hAnsiTheme="minorHAnsi" w:cs="Arial"/>
          <w:sz w:val="22"/>
          <w:szCs w:val="22"/>
        </w:rPr>
      </w:pPr>
      <w:hyperlink r:id="rId14" w:history="1">
        <w:r w:rsidR="007B6385" w:rsidRPr="005C181D">
          <w:rPr>
            <w:rStyle w:val="Hyperlink"/>
            <w:rFonts w:asciiTheme="minorHAnsi" w:hAnsiTheme="minorHAnsi" w:cs="Arial"/>
            <w:sz w:val="22"/>
            <w:szCs w:val="22"/>
          </w:rPr>
          <w:t>http://www.enarocanje.si/Dokumenti/Navodila_za_uporabo_ESPD.pdf</w:t>
        </w:r>
      </w:hyperlink>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Naročnik lahko ponudnike kadar koli med postopkom pozove, da predložijo vsa dokazila ali del dokazil v zvezi z navedbami v ESPD. </w:t>
      </w:r>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Če lahko naročnik dokazila pridobi neposredno v bazi podatkov, mora ESPD vsebovati tudi informacije, ki so potrebne v ta namen, zlasti spletni naslov baze podatkov, podatke za identifikacijo, če je to potrebno, pa tudi soglasje, da pridobi dokazilo naročnik.</w:t>
      </w:r>
    </w:p>
    <w:p w:rsidR="000D46F3" w:rsidRPr="005C181D" w:rsidRDefault="000D46F3"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Naročnik bo ugotavljal sposobnost ponudnikov na osnovi izpolnjevanja naslednjih pogojev:</w:t>
      </w:r>
    </w:p>
    <w:p w:rsidR="00DC2578" w:rsidRPr="005C181D" w:rsidRDefault="00DC2578" w:rsidP="005C181D">
      <w:pPr>
        <w:spacing w:line="300" w:lineRule="exact"/>
        <w:contextualSpacing/>
        <w:rPr>
          <w:rFonts w:asciiTheme="minorHAnsi" w:hAnsiTheme="minorHAnsi" w:cs="Arial"/>
          <w:sz w:val="22"/>
          <w:szCs w:val="22"/>
        </w:rPr>
      </w:pPr>
    </w:p>
    <w:p w:rsidR="000D46F3" w:rsidRPr="005C181D" w:rsidRDefault="000D46F3" w:rsidP="005C181D">
      <w:pPr>
        <w:pStyle w:val="Heading9"/>
        <w:numPr>
          <w:ilvl w:val="1"/>
          <w:numId w:val="5"/>
        </w:numPr>
        <w:spacing w:before="0" w:line="300" w:lineRule="exact"/>
        <w:contextualSpacing/>
        <w:rPr>
          <w:rFonts w:asciiTheme="minorHAnsi" w:hAnsiTheme="minorHAnsi" w:cs="Arial"/>
          <w:b/>
          <w:i w:val="0"/>
          <w:color w:val="000000" w:themeColor="text1"/>
          <w:sz w:val="22"/>
          <w:szCs w:val="22"/>
        </w:rPr>
      </w:pPr>
      <w:r w:rsidRPr="005C181D">
        <w:rPr>
          <w:rFonts w:asciiTheme="minorHAnsi" w:hAnsiTheme="minorHAnsi" w:cs="Arial"/>
          <w:b/>
          <w:i w:val="0"/>
          <w:color w:val="000000" w:themeColor="text1"/>
          <w:sz w:val="22"/>
          <w:szCs w:val="22"/>
        </w:rPr>
        <w:t>Osnovna sposobnost ponudnika</w:t>
      </w:r>
    </w:p>
    <w:p w:rsidR="000D46F3" w:rsidRPr="005C181D" w:rsidRDefault="000D46F3" w:rsidP="005C181D">
      <w:pPr>
        <w:spacing w:line="300" w:lineRule="exact"/>
        <w:rPr>
          <w:rFonts w:asciiTheme="minorHAnsi" w:hAnsiTheme="minorHAnsi" w:cs="Arial"/>
          <w:sz w:val="22"/>
          <w:szCs w:val="22"/>
        </w:rPr>
      </w:pPr>
    </w:p>
    <w:p w:rsidR="000D46F3" w:rsidRPr="005C181D" w:rsidRDefault="000D46F3" w:rsidP="005C181D">
      <w:pPr>
        <w:spacing w:line="300" w:lineRule="exact"/>
        <w:ind w:left="709" w:hanging="709"/>
        <w:rPr>
          <w:rFonts w:asciiTheme="minorHAnsi" w:hAnsiTheme="minorHAnsi" w:cs="Arial"/>
          <w:sz w:val="22"/>
          <w:szCs w:val="22"/>
        </w:rPr>
      </w:pPr>
      <w:r w:rsidRPr="005C181D">
        <w:rPr>
          <w:rFonts w:asciiTheme="minorHAnsi" w:hAnsiTheme="minorHAnsi" w:cs="Arial"/>
          <w:sz w:val="22"/>
          <w:szCs w:val="22"/>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w:t>
      </w:r>
      <w:r w:rsidRPr="005C181D">
        <w:rPr>
          <w:rFonts w:asciiTheme="minorHAnsi" w:hAnsiTheme="minorHAnsi" w:cs="Arial"/>
          <w:sz w:val="22"/>
          <w:szCs w:val="22"/>
        </w:rPr>
        <w:lastRenderedPageBreak/>
        <w:t xml:space="preserve">opredeljena v Kazenskem zakoniku (Uradni list RS, št. 50/12 – uradno prečiščeno besedilo in 54/15; v nadaljnjem besedilu: KZ-1): </w:t>
      </w:r>
    </w:p>
    <w:p w:rsidR="000D46F3" w:rsidRPr="005C181D" w:rsidRDefault="000D46F3" w:rsidP="005C181D">
      <w:pPr>
        <w:spacing w:line="300" w:lineRule="exact"/>
        <w:ind w:left="709" w:hanging="709"/>
        <w:rPr>
          <w:rFonts w:asciiTheme="minorHAnsi" w:hAnsiTheme="minorHAnsi" w:cs="Arial"/>
          <w:sz w:val="22"/>
          <w:szCs w:val="22"/>
        </w:rPr>
      </w:pPr>
      <w:r w:rsidRPr="005C181D">
        <w:rPr>
          <w:rFonts w:asciiTheme="minorHAnsi" w:hAnsiTheme="minorHAnsi" w:cs="Arial"/>
          <w:sz w:val="22"/>
          <w:szCs w:val="22"/>
        </w:rPr>
        <w:tab/>
        <w:t>- terorizem (108.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financiranje terorizma (109. člen KZ-1),</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ščuvanje in javno poveličevanje terorističnih dejanj (110. člen KZ-1),</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xml:space="preserve">- novačenje in usposabljanje za terorizem (111. člen KZ-1), </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spravljanje v suženjsko razmerje (112. člen KZ-1),</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trgovina z ljudmi (113. člen KZ-1),</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sprejemanje podkupnine pri volitvah (157. člen KZ-1),</w:t>
      </w:r>
    </w:p>
    <w:p w:rsidR="000D46F3" w:rsidRPr="005C181D" w:rsidRDefault="000D46F3"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 kršitev temeljnih pravic delavcev (196. člen KZ-1),</w:t>
      </w:r>
    </w:p>
    <w:p w:rsidR="000D46F3" w:rsidRPr="005C181D" w:rsidRDefault="000D46F3" w:rsidP="005C181D">
      <w:pPr>
        <w:spacing w:line="300" w:lineRule="exact"/>
        <w:ind w:firstLine="709"/>
        <w:rPr>
          <w:rFonts w:asciiTheme="minorHAnsi" w:hAnsiTheme="minorHAnsi" w:cs="Arial"/>
          <w:sz w:val="22"/>
          <w:szCs w:val="22"/>
        </w:rPr>
      </w:pPr>
      <w:r w:rsidRPr="005C181D">
        <w:rPr>
          <w:rFonts w:asciiTheme="minorHAnsi" w:hAnsiTheme="minorHAnsi" w:cs="Arial"/>
          <w:sz w:val="22"/>
          <w:szCs w:val="22"/>
        </w:rPr>
        <w:t>- goljufija (211. člen KZ-1),</w:t>
      </w:r>
    </w:p>
    <w:p w:rsidR="000D46F3" w:rsidRPr="005C181D" w:rsidRDefault="000D46F3" w:rsidP="005C181D">
      <w:pPr>
        <w:spacing w:line="300" w:lineRule="exact"/>
        <w:ind w:firstLine="709"/>
        <w:rPr>
          <w:rFonts w:asciiTheme="minorHAnsi" w:hAnsiTheme="minorHAnsi" w:cs="Arial"/>
          <w:sz w:val="22"/>
          <w:szCs w:val="22"/>
        </w:rPr>
      </w:pPr>
      <w:r w:rsidRPr="005C181D">
        <w:rPr>
          <w:rFonts w:asciiTheme="minorHAnsi" w:hAnsiTheme="minorHAnsi" w:cs="Arial"/>
          <w:sz w:val="22"/>
          <w:szCs w:val="22"/>
        </w:rPr>
        <w:t xml:space="preserve">- protipravno omejevanje konkurence (225. člen KZ-1),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povzročitev stečaja z goljufijo ali nevestnim poslovanjem (226.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oškodovanje upnikov (227.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poslovna goljufija (228.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goljufija na škodo Evropske unije (229.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preslepitev pri pridobitvi in uporabi posojila ali ugodnosti (230.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preslepitev pri poslovanju z vrednostnimi papirji (231.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preslepitev kupcev (232.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neupravičena uporaba tuje oznake ali modela (233.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 neupravičena uporaba tujega izuma ali topografije (234. člen KZ-1),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 ponareditev ali uničenje poslovnih listin (235. člen KZ-1),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 izdaja in neupravičena pridobitev poslovne skrivnosti (236. člen KZ-1),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zloraba informacijskega sistema (237.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zloraba notranje informacije (238.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zloraba trga finančnih instrumentov (239.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zloraba položaja ali zaupanja pri gospodarski dejavnosti (240.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nedovoljeno sprejemanje daril (241.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nedovoljeno dajanje daril (242.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ponarejanje denarja (243.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ponarejanje in uporaba ponarejenih vrednotnic ali vrednostnih papirjev (244.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 pranje denarja (245. člen KZ-1),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zloraba negotovinskega plačilnega sredstva (246.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uporaba ponarejenega negotovinskega plačilnega sredstva (247.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 izdelava, pridobitev in odtujitev pripomočkov za ponarejanje (248. člen KZ-1),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davčna zatajitev (249.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tihotapstvo (250.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zloraba uradnega položaja ali uradnih pravic (257.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oškodovanje javnih sredstev (257.a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izdaja tajnih podatkov (260.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jemanje podkupnine (261.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dajanje podkupnine (262.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sprejemanje koristi za nezakonito posredovanje (263. člen KZ-1),</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dajanje daril za nezakonito posredovanje (264.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hudodelsko združevanje (294. člen KZ-1).</w:t>
      </w:r>
      <w:r w:rsidRPr="005C181D">
        <w:rPr>
          <w:rFonts w:ascii="MS Gothic" w:eastAsia="MS Gothic" w:hAnsi="MS Gothic" w:cs="MS Gothic" w:hint="eastAsia"/>
          <w:sz w:val="22"/>
          <w:szCs w:val="22"/>
        </w:rPr>
        <w:t> </w:t>
      </w:r>
    </w:p>
    <w:p w:rsidR="000D46F3" w:rsidRPr="005C181D" w:rsidRDefault="000D46F3" w:rsidP="005C181D">
      <w:pPr>
        <w:spacing w:line="300" w:lineRule="exact"/>
        <w:ind w:left="720"/>
        <w:rPr>
          <w:rFonts w:asciiTheme="minorHAnsi" w:hAnsiTheme="minorHAnsi" w:cs="Arial"/>
          <w:sz w:val="22"/>
          <w:szCs w:val="22"/>
        </w:rPr>
      </w:pPr>
    </w:p>
    <w:p w:rsidR="000D46F3" w:rsidRPr="005C181D" w:rsidRDefault="000D46F3" w:rsidP="005C181D">
      <w:pPr>
        <w:spacing w:line="300" w:lineRule="exact"/>
        <w:ind w:left="709"/>
        <w:contextualSpacing/>
        <w:rPr>
          <w:rFonts w:asciiTheme="minorHAnsi" w:hAnsiTheme="minorHAnsi" w:cs="Arial"/>
          <w:sz w:val="22"/>
          <w:szCs w:val="22"/>
        </w:rPr>
      </w:pPr>
      <w:r w:rsidRPr="005C181D">
        <w:rPr>
          <w:rFonts w:asciiTheme="minorHAnsi" w:hAnsiTheme="minorHAnsi" w:cs="Arial"/>
          <w:b/>
          <w:sz w:val="22"/>
          <w:szCs w:val="22"/>
        </w:rPr>
        <w:lastRenderedPageBreak/>
        <w:t xml:space="preserve">Dokazilo: </w:t>
      </w:r>
      <w:r w:rsidRPr="005C181D">
        <w:rPr>
          <w:rFonts w:asciiTheme="minorHAnsi" w:hAnsiTheme="minorHAnsi" w:cs="Arial"/>
          <w:sz w:val="22"/>
          <w:szCs w:val="22"/>
        </w:rPr>
        <w:t>ESPD obrazec</w:t>
      </w:r>
    </w:p>
    <w:p w:rsidR="00DC2578" w:rsidRPr="005C181D" w:rsidRDefault="00DC2578" w:rsidP="005C181D">
      <w:pPr>
        <w:spacing w:line="300" w:lineRule="exact"/>
        <w:contextualSpacing/>
        <w:rPr>
          <w:rFonts w:asciiTheme="minorHAnsi" w:hAnsiTheme="minorHAnsi" w:cs="Arial"/>
          <w:sz w:val="22"/>
          <w:szCs w:val="22"/>
        </w:rPr>
      </w:pPr>
    </w:p>
    <w:p w:rsidR="000D46F3" w:rsidRPr="005C181D" w:rsidRDefault="000D46F3" w:rsidP="005C181D">
      <w:pPr>
        <w:spacing w:line="300" w:lineRule="exact"/>
        <w:ind w:left="709" w:hanging="709"/>
        <w:rPr>
          <w:rFonts w:asciiTheme="minorHAnsi" w:hAnsiTheme="minorHAnsi" w:cs="Arial"/>
          <w:sz w:val="22"/>
          <w:szCs w:val="22"/>
        </w:rPr>
      </w:pPr>
      <w:r w:rsidRPr="005C181D">
        <w:rPr>
          <w:rFonts w:asciiTheme="minorHAnsi" w:hAnsiTheme="minorHAnsi" w:cs="Arial"/>
          <w:sz w:val="22"/>
          <w:szCs w:val="22"/>
        </w:rPr>
        <w:t>12.1.2. 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0D46F3" w:rsidRPr="005C181D" w:rsidRDefault="000D46F3" w:rsidP="005C181D">
      <w:pPr>
        <w:spacing w:line="300" w:lineRule="exact"/>
        <w:contextualSpacing/>
        <w:rPr>
          <w:rFonts w:asciiTheme="minorHAnsi" w:hAnsiTheme="minorHAnsi" w:cs="Arial"/>
          <w:b/>
          <w:sz w:val="22"/>
          <w:szCs w:val="22"/>
        </w:rPr>
      </w:pPr>
    </w:p>
    <w:p w:rsidR="000D46F3" w:rsidRPr="005C181D" w:rsidRDefault="000D46F3" w:rsidP="005C181D">
      <w:pPr>
        <w:spacing w:line="300" w:lineRule="exact"/>
        <w:ind w:left="709"/>
        <w:contextualSpacing/>
        <w:rPr>
          <w:rFonts w:asciiTheme="minorHAnsi" w:hAnsiTheme="minorHAnsi" w:cs="Arial"/>
          <w:sz w:val="22"/>
          <w:szCs w:val="22"/>
        </w:rPr>
      </w:pPr>
      <w:r w:rsidRPr="005C181D">
        <w:rPr>
          <w:rFonts w:asciiTheme="minorHAnsi" w:hAnsiTheme="minorHAnsi" w:cs="Arial"/>
          <w:b/>
          <w:sz w:val="22"/>
          <w:szCs w:val="22"/>
        </w:rPr>
        <w:t xml:space="preserve">Dokazilo: </w:t>
      </w:r>
      <w:r w:rsidRPr="005C181D">
        <w:rPr>
          <w:rFonts w:asciiTheme="minorHAnsi" w:hAnsiTheme="minorHAnsi" w:cs="Arial"/>
          <w:sz w:val="22"/>
          <w:szCs w:val="22"/>
        </w:rPr>
        <w:t>ESPD obrazec</w:t>
      </w:r>
    </w:p>
    <w:p w:rsidR="00DC2578" w:rsidRPr="005C181D" w:rsidRDefault="00DC2578" w:rsidP="005C181D">
      <w:pPr>
        <w:spacing w:line="300" w:lineRule="exact"/>
        <w:contextualSpacing/>
        <w:rPr>
          <w:rFonts w:asciiTheme="minorHAnsi" w:hAnsiTheme="minorHAnsi" w:cs="Arial"/>
          <w:sz w:val="22"/>
          <w:szCs w:val="22"/>
        </w:rPr>
      </w:pPr>
    </w:p>
    <w:p w:rsidR="001A7F2B" w:rsidRPr="005C181D" w:rsidRDefault="001A7F2B" w:rsidP="005C181D">
      <w:pPr>
        <w:spacing w:line="300" w:lineRule="exact"/>
        <w:ind w:left="709" w:hanging="709"/>
        <w:rPr>
          <w:rFonts w:asciiTheme="minorHAnsi" w:hAnsiTheme="minorHAnsi" w:cs="Arial"/>
          <w:sz w:val="22"/>
          <w:szCs w:val="22"/>
        </w:rPr>
      </w:pPr>
      <w:r w:rsidRPr="005C181D">
        <w:rPr>
          <w:rFonts w:asciiTheme="minorHAnsi" w:hAnsiTheme="minorHAnsi" w:cs="Arial"/>
          <w:sz w:val="22"/>
          <w:szCs w:val="22"/>
        </w:rPr>
        <w:t xml:space="preserve">12.1.3. Naročnik bo iz postopka javnega naročanja izključil ponudnika, če je ta na dan, ko poteče rok za oddajo ponudb, izločen iz postopkov oddaje javnih naročil zaradi uvrstitve v evidenco gospodarskih subjektov z negativnimi referencami. </w:t>
      </w:r>
    </w:p>
    <w:p w:rsidR="001A7F2B" w:rsidRPr="005C181D" w:rsidRDefault="001A7F2B" w:rsidP="005C181D">
      <w:pPr>
        <w:spacing w:line="300" w:lineRule="exact"/>
        <w:rPr>
          <w:rFonts w:asciiTheme="minorHAnsi" w:hAnsiTheme="minorHAnsi" w:cs="Arial"/>
          <w:sz w:val="22"/>
          <w:szCs w:val="22"/>
        </w:rPr>
      </w:pPr>
    </w:p>
    <w:p w:rsidR="001A7F2B" w:rsidRPr="005C181D" w:rsidRDefault="001A7F2B" w:rsidP="005C181D">
      <w:pPr>
        <w:spacing w:line="300" w:lineRule="exact"/>
        <w:ind w:left="709"/>
        <w:contextualSpacing/>
        <w:rPr>
          <w:rFonts w:asciiTheme="minorHAnsi" w:hAnsiTheme="minorHAnsi" w:cs="Arial"/>
          <w:b/>
          <w:sz w:val="22"/>
          <w:szCs w:val="22"/>
        </w:rPr>
      </w:pPr>
      <w:r w:rsidRPr="005C181D">
        <w:rPr>
          <w:rFonts w:asciiTheme="minorHAnsi" w:hAnsiTheme="minorHAnsi" w:cs="Arial"/>
          <w:b/>
          <w:sz w:val="22"/>
          <w:szCs w:val="22"/>
        </w:rPr>
        <w:t xml:space="preserve">Dokazilo: </w:t>
      </w:r>
      <w:r w:rsidRPr="005C181D">
        <w:rPr>
          <w:rFonts w:asciiTheme="minorHAnsi" w:hAnsiTheme="minorHAnsi" w:cs="Arial"/>
          <w:sz w:val="22"/>
          <w:szCs w:val="22"/>
        </w:rPr>
        <w:t>ESPD obrazec</w:t>
      </w:r>
    </w:p>
    <w:p w:rsidR="001A7F2B" w:rsidRPr="005C181D" w:rsidRDefault="001A7F2B" w:rsidP="005C181D">
      <w:pPr>
        <w:spacing w:line="300" w:lineRule="exact"/>
        <w:rPr>
          <w:rFonts w:asciiTheme="minorHAnsi" w:hAnsiTheme="minorHAnsi" w:cs="Arial"/>
          <w:sz w:val="22"/>
          <w:szCs w:val="22"/>
        </w:rPr>
      </w:pPr>
    </w:p>
    <w:p w:rsidR="001A7F2B" w:rsidRPr="005C181D" w:rsidRDefault="001A7F2B" w:rsidP="005C181D">
      <w:pPr>
        <w:spacing w:line="300" w:lineRule="exact"/>
        <w:ind w:left="709" w:hanging="709"/>
        <w:rPr>
          <w:rFonts w:asciiTheme="minorHAnsi" w:hAnsiTheme="minorHAnsi" w:cs="Arial"/>
          <w:sz w:val="22"/>
          <w:szCs w:val="22"/>
        </w:rPr>
      </w:pPr>
      <w:r w:rsidRPr="005C181D">
        <w:rPr>
          <w:rFonts w:asciiTheme="minorHAnsi" w:hAnsiTheme="minorHAnsi" w:cs="Arial"/>
          <w:sz w:val="22"/>
          <w:szCs w:val="22"/>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rsidR="001A7F2B" w:rsidRPr="005C181D" w:rsidRDefault="001A7F2B" w:rsidP="005C181D">
      <w:pPr>
        <w:spacing w:line="300" w:lineRule="exact"/>
        <w:rPr>
          <w:rFonts w:asciiTheme="minorHAnsi" w:hAnsiTheme="minorHAnsi" w:cs="Arial"/>
          <w:sz w:val="22"/>
          <w:szCs w:val="22"/>
        </w:rPr>
      </w:pPr>
    </w:p>
    <w:p w:rsidR="001A7F2B" w:rsidRPr="005C181D" w:rsidRDefault="001A7F2B" w:rsidP="005C181D">
      <w:pPr>
        <w:spacing w:line="300" w:lineRule="exact"/>
        <w:ind w:left="709"/>
        <w:rPr>
          <w:rFonts w:asciiTheme="minorHAnsi" w:hAnsiTheme="minorHAnsi" w:cs="Arial"/>
          <w:sz w:val="22"/>
          <w:szCs w:val="22"/>
        </w:rPr>
      </w:pPr>
      <w:r w:rsidRPr="005C181D">
        <w:rPr>
          <w:rFonts w:asciiTheme="minorHAnsi" w:hAnsiTheme="minorHAnsi" w:cs="Arial"/>
          <w:b/>
          <w:sz w:val="22"/>
          <w:szCs w:val="22"/>
        </w:rPr>
        <w:t xml:space="preserve">Dokazilo: </w:t>
      </w:r>
      <w:r w:rsidRPr="005C181D">
        <w:rPr>
          <w:rFonts w:asciiTheme="minorHAnsi" w:hAnsiTheme="minorHAnsi" w:cs="Arial"/>
          <w:sz w:val="22"/>
          <w:szCs w:val="22"/>
        </w:rPr>
        <w:t>ESPD obrazec</w:t>
      </w:r>
    </w:p>
    <w:p w:rsidR="00D30A3C" w:rsidRPr="005C181D" w:rsidRDefault="00D30A3C" w:rsidP="005C181D">
      <w:pPr>
        <w:pStyle w:val="Heading9"/>
        <w:numPr>
          <w:ilvl w:val="1"/>
          <w:numId w:val="5"/>
        </w:numPr>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Sposobnost za opravljanje poklicne dejavnosti</w:t>
      </w:r>
    </w:p>
    <w:p w:rsidR="00D30A3C" w:rsidRPr="005C181D" w:rsidRDefault="00D30A3C" w:rsidP="005C181D">
      <w:pPr>
        <w:spacing w:line="300" w:lineRule="exact"/>
        <w:rPr>
          <w:rFonts w:asciiTheme="minorHAnsi" w:hAnsiTheme="minorHAnsi" w:cs="Arial"/>
          <w:sz w:val="22"/>
          <w:szCs w:val="22"/>
        </w:rPr>
      </w:pPr>
    </w:p>
    <w:p w:rsidR="001A7F2B" w:rsidRPr="005C181D" w:rsidRDefault="001A7F2B" w:rsidP="005C181D">
      <w:pPr>
        <w:spacing w:line="300" w:lineRule="exact"/>
        <w:ind w:left="709" w:hanging="709"/>
        <w:contextualSpacing/>
        <w:rPr>
          <w:rFonts w:asciiTheme="minorHAnsi" w:hAnsiTheme="minorHAnsi" w:cs="Arial"/>
          <w:sz w:val="22"/>
          <w:szCs w:val="22"/>
        </w:rPr>
      </w:pPr>
      <w:r w:rsidRPr="005C181D">
        <w:rPr>
          <w:rFonts w:asciiTheme="minorHAnsi" w:hAnsiTheme="minorHAnsi" w:cs="Arial"/>
          <w:sz w:val="22"/>
          <w:szCs w:val="22"/>
        </w:rPr>
        <w:t>12.2.1.</w:t>
      </w:r>
      <w:r w:rsidRPr="005C181D">
        <w:rPr>
          <w:rFonts w:asciiTheme="minorHAnsi" w:hAnsiTheme="minorHAnsi" w:cs="Arial"/>
          <w:sz w:val="22"/>
          <w:szCs w:val="22"/>
        </w:rPr>
        <w:tab/>
        <w:t xml:space="preserve">Ponudnik mora biti vpisan v enega od poklicnih ali poslovnih registrov, ki se vodijo v državi članici, v kateri ima ponudnik sedež. </w:t>
      </w:r>
    </w:p>
    <w:p w:rsidR="001A7F2B" w:rsidRPr="005C181D" w:rsidRDefault="001A7F2B" w:rsidP="005C181D">
      <w:pPr>
        <w:spacing w:line="300" w:lineRule="exact"/>
        <w:contextualSpacing/>
        <w:rPr>
          <w:rFonts w:asciiTheme="minorHAnsi" w:hAnsiTheme="minorHAnsi" w:cs="Arial"/>
          <w:sz w:val="22"/>
          <w:szCs w:val="22"/>
        </w:rPr>
      </w:pPr>
    </w:p>
    <w:p w:rsidR="001A7F2B" w:rsidRPr="005C181D" w:rsidRDefault="001A7F2B" w:rsidP="005C181D">
      <w:pPr>
        <w:spacing w:line="300" w:lineRule="exact"/>
        <w:ind w:left="709" w:hanging="709"/>
        <w:contextualSpacing/>
        <w:rPr>
          <w:rFonts w:asciiTheme="minorHAnsi" w:hAnsiTheme="minorHAnsi" w:cs="Arial"/>
          <w:sz w:val="22"/>
          <w:szCs w:val="22"/>
        </w:rPr>
      </w:pPr>
      <w:r w:rsidRPr="005C181D">
        <w:rPr>
          <w:rFonts w:asciiTheme="minorHAnsi" w:hAnsiTheme="minorHAnsi" w:cs="Arial"/>
          <w:b/>
          <w:sz w:val="22"/>
          <w:szCs w:val="22"/>
        </w:rPr>
        <w:tab/>
        <w:t xml:space="preserve">Dokazilo: </w:t>
      </w:r>
      <w:r w:rsidRPr="005C181D">
        <w:rPr>
          <w:rFonts w:asciiTheme="minorHAnsi" w:hAnsiTheme="minorHAnsi" w:cs="Arial"/>
          <w:sz w:val="22"/>
          <w:szCs w:val="22"/>
        </w:rPr>
        <w:t>ESPD obrazec</w:t>
      </w:r>
    </w:p>
    <w:p w:rsidR="00B81E17" w:rsidRPr="005C181D" w:rsidRDefault="00B81E17" w:rsidP="005C181D">
      <w:pPr>
        <w:spacing w:line="300" w:lineRule="exact"/>
        <w:ind w:left="709" w:hanging="709"/>
        <w:contextualSpacing/>
        <w:rPr>
          <w:rFonts w:asciiTheme="minorHAnsi" w:hAnsiTheme="minorHAnsi" w:cs="Arial"/>
          <w:sz w:val="22"/>
          <w:szCs w:val="22"/>
        </w:rPr>
      </w:pPr>
    </w:p>
    <w:p w:rsidR="001A7F2B" w:rsidRPr="005C181D" w:rsidRDefault="004812A5" w:rsidP="005C181D">
      <w:pPr>
        <w:spacing w:line="300" w:lineRule="exact"/>
        <w:ind w:left="709" w:hanging="709"/>
        <w:contextualSpacing/>
        <w:rPr>
          <w:rFonts w:asciiTheme="minorHAnsi" w:hAnsiTheme="minorHAnsi" w:cs="Arial"/>
          <w:sz w:val="22"/>
          <w:szCs w:val="22"/>
        </w:rPr>
      </w:pPr>
      <w:r w:rsidRPr="005C181D">
        <w:rPr>
          <w:rFonts w:asciiTheme="minorHAnsi" w:hAnsiTheme="minorHAnsi" w:cs="Arial"/>
          <w:b/>
          <w:sz w:val="22"/>
          <w:szCs w:val="22"/>
        </w:rPr>
        <w:tab/>
      </w: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13. Izločitev ponudbe</w:t>
      </w:r>
    </w:p>
    <w:p w:rsidR="00DC2578" w:rsidRPr="005C181D" w:rsidRDefault="00DC2578"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bookmarkStart w:id="3" w:name="_Toc261337266"/>
      <w:r w:rsidRPr="005C181D">
        <w:rPr>
          <w:rFonts w:asciiTheme="minorHAnsi" w:hAnsiTheme="minorHAnsi" w:cs="Arial"/>
          <w:sz w:val="22"/>
          <w:szCs w:val="22"/>
        </w:rPr>
        <w:t>Naročnik bo izločil:</w:t>
      </w:r>
    </w:p>
    <w:p w:rsidR="006532FE" w:rsidRPr="005C181D" w:rsidRDefault="006532FE" w:rsidP="005C181D">
      <w:pPr>
        <w:numPr>
          <w:ilvl w:val="0"/>
          <w:numId w:val="16"/>
        </w:numPr>
        <w:spacing w:line="300" w:lineRule="exact"/>
        <w:contextualSpacing/>
        <w:rPr>
          <w:rFonts w:asciiTheme="minorHAnsi" w:hAnsiTheme="minorHAnsi" w:cs="Arial"/>
          <w:sz w:val="22"/>
          <w:szCs w:val="22"/>
        </w:rPr>
      </w:pPr>
      <w:r w:rsidRPr="005C181D">
        <w:rPr>
          <w:rFonts w:asciiTheme="minorHAnsi" w:hAnsiTheme="minorHAnsi" w:cs="Arial"/>
          <w:sz w:val="22"/>
          <w:szCs w:val="22"/>
        </w:rPr>
        <w:t>nepravočasne ponudbe;</w:t>
      </w:r>
    </w:p>
    <w:p w:rsidR="006532FE" w:rsidRPr="005C181D" w:rsidRDefault="006532FE" w:rsidP="005C181D">
      <w:pPr>
        <w:numPr>
          <w:ilvl w:val="0"/>
          <w:numId w:val="16"/>
        </w:numPr>
        <w:spacing w:line="300" w:lineRule="exact"/>
        <w:contextualSpacing/>
        <w:rPr>
          <w:rFonts w:asciiTheme="minorHAnsi" w:hAnsiTheme="minorHAnsi" w:cs="Arial"/>
          <w:sz w:val="22"/>
          <w:szCs w:val="22"/>
        </w:rPr>
      </w:pPr>
      <w:r w:rsidRPr="005C181D">
        <w:rPr>
          <w:rFonts w:asciiTheme="minorHAnsi" w:hAnsiTheme="minorHAnsi" w:cs="Arial"/>
          <w:sz w:val="22"/>
          <w:szCs w:val="22"/>
        </w:rPr>
        <w:t>ponudbe, ki ne bodo izpolnjevale vseh zahtev iz točke 2 in 12 II. poglavja teh navodil;</w:t>
      </w:r>
    </w:p>
    <w:p w:rsidR="006532FE" w:rsidRPr="005C181D" w:rsidRDefault="006532FE" w:rsidP="005C181D">
      <w:pPr>
        <w:numPr>
          <w:ilvl w:val="0"/>
          <w:numId w:val="16"/>
        </w:numPr>
        <w:spacing w:line="300" w:lineRule="exact"/>
        <w:contextualSpacing/>
        <w:rPr>
          <w:rFonts w:asciiTheme="minorHAnsi" w:hAnsiTheme="minorHAnsi" w:cs="Arial"/>
          <w:sz w:val="22"/>
          <w:szCs w:val="22"/>
        </w:rPr>
      </w:pPr>
      <w:r w:rsidRPr="005C181D">
        <w:rPr>
          <w:rFonts w:asciiTheme="minorHAnsi" w:hAnsiTheme="minorHAnsi" w:cs="Arial"/>
          <w:sz w:val="22"/>
          <w:szCs w:val="22"/>
        </w:rPr>
        <w:t>ponudbo, ki ne bo ustrezala vsem tehničnim zahtevam.</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w:t>
      </w:r>
      <w:r w:rsidRPr="005C181D">
        <w:rPr>
          <w:rFonts w:asciiTheme="minorHAnsi" w:hAnsiTheme="minorHAnsi" w:cs="Arial"/>
          <w:sz w:val="22"/>
          <w:szCs w:val="22"/>
        </w:rPr>
        <w:lastRenderedPageBreak/>
        <w:t xml:space="preserve">izkaže, da je pred ali med postopkom javnega naročanja ta subjekt glede na storjena ali neizvedena dejanja v enem od položajev iz šestega odstavka 75. člena ZJN-3. </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775B96" w:rsidRPr="005C181D" w:rsidRDefault="00775B96"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14. Ponudbena cena</w:t>
      </w:r>
      <w:bookmarkEnd w:id="3"/>
    </w:p>
    <w:p w:rsidR="00DC2578" w:rsidRPr="005C181D" w:rsidRDefault="00DC2578" w:rsidP="005C181D">
      <w:pPr>
        <w:spacing w:line="300" w:lineRule="exact"/>
        <w:contextualSpacing/>
        <w:rPr>
          <w:rFonts w:asciiTheme="minorHAnsi" w:hAnsiTheme="minorHAnsi" w:cs="Arial"/>
          <w:sz w:val="22"/>
          <w:szCs w:val="22"/>
        </w:rPr>
      </w:pPr>
    </w:p>
    <w:p w:rsidR="0002576E" w:rsidRPr="005C181D" w:rsidRDefault="004812A5" w:rsidP="005C181D">
      <w:pPr>
        <w:pStyle w:val="BodyText"/>
        <w:tabs>
          <w:tab w:val="left" w:pos="962"/>
        </w:tabs>
        <w:spacing w:line="300" w:lineRule="exact"/>
        <w:ind w:left="709" w:hanging="709"/>
        <w:rPr>
          <w:rFonts w:asciiTheme="minorHAnsi" w:hAnsiTheme="minorHAnsi" w:cs="Arial"/>
          <w:bCs/>
          <w:sz w:val="22"/>
          <w:szCs w:val="22"/>
        </w:rPr>
      </w:pPr>
      <w:r w:rsidRPr="005C181D">
        <w:rPr>
          <w:rFonts w:asciiTheme="minorHAnsi" w:hAnsiTheme="minorHAnsi" w:cs="Arial"/>
          <w:sz w:val="22"/>
          <w:szCs w:val="22"/>
        </w:rPr>
        <w:t xml:space="preserve">14.1.1 </w:t>
      </w:r>
      <w:r w:rsidR="0002576E" w:rsidRPr="005C181D">
        <w:rPr>
          <w:rFonts w:asciiTheme="minorHAnsi" w:hAnsiTheme="minorHAnsi" w:cs="Arial"/>
          <w:bCs/>
          <w:sz w:val="22"/>
          <w:szCs w:val="22"/>
        </w:rPr>
        <w:t>Ponudnik mora končno ceno navesti v evrih. Končna cena mora vsebovati vse stroške</w:t>
      </w:r>
      <w:r w:rsidR="002F588B" w:rsidRPr="005C181D">
        <w:rPr>
          <w:rFonts w:asciiTheme="minorHAnsi" w:hAnsiTheme="minorHAnsi" w:cs="Arial"/>
          <w:bCs/>
          <w:sz w:val="22"/>
          <w:szCs w:val="22"/>
        </w:rPr>
        <w:t>,</w:t>
      </w:r>
      <w:r w:rsidR="0058713D" w:rsidRPr="005C181D">
        <w:rPr>
          <w:rFonts w:asciiTheme="minorHAnsi" w:hAnsiTheme="minorHAnsi" w:cs="Arial"/>
          <w:bCs/>
          <w:sz w:val="22"/>
          <w:szCs w:val="22"/>
        </w:rPr>
        <w:t xml:space="preserve"> </w:t>
      </w:r>
      <w:r w:rsidR="00A17618" w:rsidRPr="005C181D">
        <w:rPr>
          <w:rFonts w:asciiTheme="minorHAnsi" w:hAnsiTheme="minorHAnsi" w:cs="Arial"/>
          <w:bCs/>
          <w:sz w:val="22"/>
          <w:szCs w:val="22"/>
        </w:rPr>
        <w:t>davek</w:t>
      </w:r>
      <w:r w:rsidR="00AF4E68" w:rsidRPr="005C181D">
        <w:rPr>
          <w:rFonts w:asciiTheme="minorHAnsi" w:hAnsiTheme="minorHAnsi" w:cs="Arial"/>
          <w:bCs/>
          <w:sz w:val="22"/>
          <w:szCs w:val="22"/>
        </w:rPr>
        <w:t>,</w:t>
      </w:r>
      <w:r w:rsidR="002F588B" w:rsidRPr="005C181D">
        <w:rPr>
          <w:rFonts w:asciiTheme="minorHAnsi" w:hAnsiTheme="minorHAnsi" w:cs="Arial"/>
          <w:bCs/>
          <w:sz w:val="22"/>
          <w:szCs w:val="22"/>
        </w:rPr>
        <w:t xml:space="preserve"> popuste in rabate. </w:t>
      </w:r>
      <w:r w:rsidR="0002576E" w:rsidRPr="005C181D">
        <w:rPr>
          <w:rFonts w:asciiTheme="minorHAnsi" w:hAnsiTheme="minorHAnsi" w:cs="Arial"/>
          <w:bCs/>
          <w:sz w:val="22"/>
          <w:szCs w:val="22"/>
        </w:rPr>
        <w:t>Naročnik naknadno ne bo priznaval nobenih stroškov, ki ne bodo zajeti v ponudbeni ceni.</w:t>
      </w:r>
      <w:r w:rsidR="002F588B" w:rsidRPr="005C181D">
        <w:rPr>
          <w:rFonts w:asciiTheme="minorHAnsi" w:hAnsiTheme="minorHAnsi" w:cs="Arial"/>
          <w:bCs/>
          <w:sz w:val="22"/>
          <w:szCs w:val="22"/>
        </w:rPr>
        <w:t xml:space="preserve"> Cene na enoto ne smejo vsebovati davka. Davek DPZP mora biti prikazan ločeno.</w:t>
      </w:r>
    </w:p>
    <w:p w:rsidR="0002576E" w:rsidRPr="005C181D" w:rsidRDefault="0002576E" w:rsidP="005C181D">
      <w:pPr>
        <w:pStyle w:val="BodyText"/>
        <w:tabs>
          <w:tab w:val="left" w:pos="962"/>
        </w:tabs>
        <w:spacing w:line="300" w:lineRule="exact"/>
        <w:ind w:left="709" w:hanging="709"/>
        <w:rPr>
          <w:rFonts w:asciiTheme="minorHAnsi" w:hAnsiTheme="minorHAnsi" w:cs="Arial"/>
          <w:bCs/>
          <w:sz w:val="22"/>
          <w:szCs w:val="22"/>
        </w:rPr>
      </w:pPr>
    </w:p>
    <w:p w:rsidR="006532FE" w:rsidRPr="005C181D" w:rsidRDefault="0002576E" w:rsidP="005C181D">
      <w:pPr>
        <w:spacing w:line="300" w:lineRule="exact"/>
        <w:ind w:left="709"/>
        <w:contextualSpacing/>
        <w:rPr>
          <w:rFonts w:asciiTheme="minorHAnsi" w:hAnsiTheme="minorHAnsi" w:cs="Arial"/>
          <w:sz w:val="22"/>
          <w:szCs w:val="22"/>
        </w:rPr>
      </w:pPr>
      <w:r w:rsidRPr="005C181D">
        <w:rPr>
          <w:rFonts w:asciiTheme="minorHAnsi" w:hAnsiTheme="minorHAnsi" w:cs="Arial"/>
          <w:bCs/>
          <w:sz w:val="22"/>
          <w:szCs w:val="22"/>
        </w:rPr>
        <w:t>Cena mora biti fiksna</w:t>
      </w:r>
      <w:r w:rsidR="002F588B" w:rsidRPr="005C181D">
        <w:rPr>
          <w:rFonts w:asciiTheme="minorHAnsi" w:hAnsiTheme="minorHAnsi" w:cs="Arial"/>
          <w:bCs/>
          <w:sz w:val="22"/>
          <w:szCs w:val="22"/>
        </w:rPr>
        <w:t xml:space="preserve"> in nesp</w:t>
      </w:r>
      <w:r w:rsidR="009E6D33" w:rsidRPr="005C181D">
        <w:rPr>
          <w:rFonts w:asciiTheme="minorHAnsi" w:hAnsiTheme="minorHAnsi" w:cs="Arial"/>
          <w:bCs/>
          <w:sz w:val="22"/>
          <w:szCs w:val="22"/>
        </w:rPr>
        <w:t>r</w:t>
      </w:r>
      <w:r w:rsidR="002F588B" w:rsidRPr="005C181D">
        <w:rPr>
          <w:rFonts w:asciiTheme="minorHAnsi" w:hAnsiTheme="minorHAnsi" w:cs="Arial"/>
          <w:bCs/>
          <w:sz w:val="22"/>
          <w:szCs w:val="22"/>
        </w:rPr>
        <w:t>emenljiva</w:t>
      </w:r>
      <w:r w:rsidRPr="005C181D">
        <w:rPr>
          <w:rFonts w:asciiTheme="minorHAnsi" w:hAnsiTheme="minorHAnsi" w:cs="Arial"/>
          <w:bCs/>
          <w:sz w:val="22"/>
          <w:szCs w:val="22"/>
        </w:rPr>
        <w:t xml:space="preserve"> v času trajanja </w:t>
      </w:r>
      <w:r w:rsidR="002F588B" w:rsidRPr="005C181D">
        <w:rPr>
          <w:rFonts w:asciiTheme="minorHAnsi" w:hAnsiTheme="minorHAnsi" w:cs="Arial"/>
          <w:bCs/>
          <w:sz w:val="22"/>
          <w:szCs w:val="22"/>
        </w:rPr>
        <w:t>pogodbe</w:t>
      </w:r>
      <w:r w:rsidRPr="005C181D">
        <w:rPr>
          <w:rFonts w:asciiTheme="minorHAnsi" w:hAnsiTheme="minorHAnsi" w:cs="Arial"/>
          <w:bCs/>
          <w:sz w:val="22"/>
          <w:szCs w:val="22"/>
        </w:rPr>
        <w:t>.</w:t>
      </w:r>
    </w:p>
    <w:p w:rsidR="006532FE" w:rsidRPr="005C181D" w:rsidRDefault="006532FE" w:rsidP="005C181D">
      <w:pPr>
        <w:spacing w:line="300" w:lineRule="exact"/>
        <w:contextualSpacing/>
        <w:rPr>
          <w:rFonts w:asciiTheme="minorHAnsi" w:hAnsiTheme="minorHAnsi" w:cs="Arial"/>
          <w:sz w:val="22"/>
          <w:szCs w:val="22"/>
        </w:rPr>
      </w:pPr>
    </w:p>
    <w:p w:rsidR="0002576E" w:rsidRPr="005C181D" w:rsidRDefault="0002576E" w:rsidP="005C181D">
      <w:pPr>
        <w:spacing w:line="300" w:lineRule="exact"/>
        <w:contextualSpacing/>
        <w:rPr>
          <w:rFonts w:asciiTheme="minorHAnsi" w:hAnsiTheme="minorHAnsi" w:cs="Arial"/>
          <w:sz w:val="22"/>
          <w:szCs w:val="22"/>
        </w:rPr>
      </w:pPr>
    </w:p>
    <w:p w:rsidR="00DC2578" w:rsidRPr="005C181D" w:rsidDel="007364B7" w:rsidRDefault="00DC2578" w:rsidP="005C181D">
      <w:pPr>
        <w:pStyle w:val="BESEDILO"/>
        <w:keepLines w:val="0"/>
        <w:widowControl/>
        <w:spacing w:line="300" w:lineRule="exact"/>
        <w:ind w:left="709" w:hanging="709"/>
        <w:rPr>
          <w:rFonts w:asciiTheme="minorHAnsi" w:eastAsiaTheme="majorEastAsia" w:hAnsiTheme="minorHAnsi" w:cs="Arial"/>
          <w:b/>
          <w:iCs/>
          <w:color w:val="272727" w:themeColor="text1" w:themeTint="D8"/>
          <w:sz w:val="22"/>
          <w:szCs w:val="22"/>
        </w:rPr>
      </w:pPr>
      <w:r w:rsidRPr="005C181D">
        <w:rPr>
          <w:rFonts w:asciiTheme="minorHAnsi" w:hAnsiTheme="minorHAnsi" w:cs="Arial"/>
          <w:b/>
          <w:sz w:val="22"/>
          <w:szCs w:val="22"/>
        </w:rPr>
        <w:t>15. Merila</w:t>
      </w:r>
    </w:p>
    <w:p w:rsidR="00EF123E" w:rsidRPr="005C181D" w:rsidRDefault="00EF123E" w:rsidP="005C181D">
      <w:pPr>
        <w:spacing w:line="300" w:lineRule="exact"/>
        <w:contextualSpacing/>
        <w:rPr>
          <w:rFonts w:asciiTheme="minorHAnsi" w:hAnsiTheme="minorHAnsi" w:cs="Arial"/>
          <w:sz w:val="22"/>
          <w:szCs w:val="22"/>
        </w:rPr>
      </w:pPr>
    </w:p>
    <w:p w:rsidR="00CB1B34" w:rsidRPr="005C181D" w:rsidRDefault="00AC60FD"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ind w:left="709" w:hanging="709"/>
        <w:rPr>
          <w:rFonts w:asciiTheme="minorHAnsi" w:hAnsiTheme="minorHAnsi" w:cs="Arial"/>
          <w:sz w:val="22"/>
          <w:szCs w:val="22"/>
        </w:rPr>
      </w:pPr>
      <w:r w:rsidRPr="005C181D">
        <w:rPr>
          <w:rFonts w:asciiTheme="minorHAnsi" w:hAnsiTheme="minorHAnsi" w:cs="Arial"/>
          <w:sz w:val="22"/>
          <w:szCs w:val="22"/>
        </w:rPr>
        <w:t xml:space="preserve">15.1.1 </w:t>
      </w:r>
      <w:r w:rsidR="0002576E" w:rsidRPr="005C181D">
        <w:rPr>
          <w:rFonts w:asciiTheme="minorHAnsi" w:hAnsiTheme="minorHAnsi" w:cs="Arial"/>
          <w:sz w:val="22"/>
          <w:szCs w:val="22"/>
        </w:rPr>
        <w:t>Javno naročilo</w:t>
      </w:r>
      <w:r w:rsidR="0026744C" w:rsidRPr="005C181D">
        <w:rPr>
          <w:rFonts w:asciiTheme="minorHAnsi" w:hAnsiTheme="minorHAnsi" w:cs="Arial"/>
          <w:sz w:val="22"/>
          <w:szCs w:val="22"/>
        </w:rPr>
        <w:t xml:space="preserve"> se odda kot celota</w:t>
      </w:r>
      <w:r w:rsidR="0002576E" w:rsidRPr="005C181D">
        <w:rPr>
          <w:rFonts w:asciiTheme="minorHAnsi" w:hAnsiTheme="minorHAnsi" w:cs="Arial"/>
          <w:sz w:val="22"/>
          <w:szCs w:val="22"/>
        </w:rPr>
        <w:t>. Merilo za izbor najugodnejš</w:t>
      </w:r>
      <w:r w:rsidR="000A2424" w:rsidRPr="005C181D">
        <w:rPr>
          <w:rFonts w:asciiTheme="minorHAnsi" w:hAnsiTheme="minorHAnsi" w:cs="Arial"/>
          <w:sz w:val="22"/>
          <w:szCs w:val="22"/>
        </w:rPr>
        <w:t>ega ponudnika</w:t>
      </w:r>
      <w:r w:rsidR="0002576E" w:rsidRPr="005C181D">
        <w:rPr>
          <w:rFonts w:asciiTheme="minorHAnsi" w:hAnsiTheme="minorHAnsi" w:cs="Arial"/>
          <w:sz w:val="22"/>
          <w:szCs w:val="22"/>
        </w:rPr>
        <w:t xml:space="preserve"> je najnižj</w:t>
      </w:r>
      <w:r w:rsidR="000A2424" w:rsidRPr="005C181D">
        <w:rPr>
          <w:rFonts w:asciiTheme="minorHAnsi" w:hAnsiTheme="minorHAnsi" w:cs="Arial"/>
          <w:sz w:val="22"/>
          <w:szCs w:val="22"/>
        </w:rPr>
        <w:t>a končna cena</w:t>
      </w:r>
      <w:r w:rsidR="0002576E" w:rsidRPr="005C181D">
        <w:rPr>
          <w:rFonts w:asciiTheme="minorHAnsi" w:hAnsiTheme="minorHAnsi" w:cs="Arial"/>
          <w:sz w:val="22"/>
          <w:szCs w:val="22"/>
        </w:rPr>
        <w:t xml:space="preserve"> ponudbenega predračuna.</w:t>
      </w:r>
    </w:p>
    <w:p w:rsidR="005E13E7" w:rsidRPr="005C181D" w:rsidRDefault="005E13E7" w:rsidP="005C181D">
      <w:pPr>
        <w:spacing w:line="300" w:lineRule="exact"/>
        <w:ind w:left="709"/>
        <w:contextualSpacing/>
        <w:rPr>
          <w:rFonts w:asciiTheme="minorHAnsi" w:hAnsiTheme="minorHAnsi" w:cs="Arial"/>
          <w:sz w:val="22"/>
          <w:szCs w:val="22"/>
        </w:rPr>
      </w:pPr>
    </w:p>
    <w:p w:rsidR="0002576E" w:rsidRPr="005C181D" w:rsidRDefault="0002576E" w:rsidP="005C181D">
      <w:pPr>
        <w:spacing w:line="300" w:lineRule="exact"/>
        <w:ind w:left="709"/>
        <w:contextualSpacing/>
        <w:rPr>
          <w:rFonts w:asciiTheme="minorHAnsi" w:hAnsiTheme="minorHAnsi" w:cs="Arial"/>
          <w:sz w:val="22"/>
          <w:szCs w:val="22"/>
        </w:rPr>
      </w:pPr>
    </w:p>
    <w:p w:rsidR="0058713D" w:rsidRPr="005C181D" w:rsidRDefault="0058713D"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sz w:val="22"/>
          <w:szCs w:val="22"/>
        </w:rPr>
      </w:pPr>
    </w:p>
    <w:p w:rsidR="0058713D" w:rsidRPr="005C181D" w:rsidRDefault="0058713D"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sz w:val="22"/>
          <w:szCs w:val="22"/>
        </w:rPr>
      </w:pPr>
    </w:p>
    <w:p w:rsidR="0002576E" w:rsidRPr="005C181D" w:rsidRDefault="0002576E"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sz w:val="22"/>
          <w:szCs w:val="22"/>
        </w:rPr>
      </w:pPr>
      <w:r w:rsidRPr="005C181D">
        <w:rPr>
          <w:rFonts w:asciiTheme="minorHAnsi" w:hAnsiTheme="minorHAnsi" w:cs="Arial"/>
          <w:b/>
          <w:sz w:val="22"/>
          <w:szCs w:val="22"/>
        </w:rPr>
        <w:t>Opomba:</w:t>
      </w:r>
    </w:p>
    <w:p w:rsidR="00AC60FD" w:rsidRPr="005C181D" w:rsidRDefault="0002576E" w:rsidP="005C181D">
      <w:pPr>
        <w:pStyle w:val="BESEDILO"/>
        <w:keepLines w:val="0"/>
        <w:widowControl/>
        <w:tabs>
          <w:tab w:val="clear" w:pos="2155"/>
          <w:tab w:val="left" w:pos="567"/>
        </w:tabs>
        <w:spacing w:line="300" w:lineRule="exact"/>
        <w:ind w:left="567"/>
        <w:rPr>
          <w:rFonts w:asciiTheme="minorHAnsi" w:hAnsiTheme="minorHAnsi" w:cs="Arial"/>
          <w:sz w:val="22"/>
          <w:szCs w:val="22"/>
        </w:rPr>
      </w:pPr>
      <w:r w:rsidRPr="005C181D">
        <w:rPr>
          <w:rFonts w:asciiTheme="minorHAnsi" w:hAnsiTheme="minorHAnsi" w:cs="Arial"/>
          <w:sz w:val="22"/>
          <w:szCs w:val="22"/>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rsidR="0056438B" w:rsidRPr="005C181D" w:rsidRDefault="0056438B" w:rsidP="005C181D">
      <w:pPr>
        <w:spacing w:line="300" w:lineRule="exact"/>
        <w:contextualSpacing/>
        <w:rPr>
          <w:rFonts w:asciiTheme="minorHAnsi" w:hAnsiTheme="minorHAnsi" w:cs="Arial"/>
          <w:sz w:val="22"/>
          <w:szCs w:val="22"/>
        </w:rPr>
      </w:pPr>
    </w:p>
    <w:p w:rsidR="0002576E" w:rsidRPr="005C181D" w:rsidRDefault="0002576E" w:rsidP="005C181D">
      <w:pPr>
        <w:spacing w:line="300" w:lineRule="exact"/>
        <w:contextualSpacing/>
        <w:rPr>
          <w:rFonts w:asciiTheme="minorHAnsi" w:hAnsiTheme="minorHAnsi" w:cs="Arial"/>
          <w:sz w:val="22"/>
          <w:szCs w:val="22"/>
        </w:rPr>
      </w:pPr>
    </w:p>
    <w:p w:rsidR="00EF123E" w:rsidRPr="005C181D" w:rsidRDefault="00DC2578"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16. Neobičajno nizka ponudba</w:t>
      </w:r>
    </w:p>
    <w:p w:rsidR="00EF123E" w:rsidRPr="005C181D" w:rsidRDefault="00EF123E" w:rsidP="005C181D">
      <w:pPr>
        <w:spacing w:line="300" w:lineRule="exact"/>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Kadar naročnik v postopku javnega naročanja preveri dopustnost vseh ponudb, v skladu s prejšnjim stavkom preveri, ali je ponudba neobičajno nizka glede na dopustne ponudbe. </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Naročnik bo ocenil pojasnila tako, da se bo posvetoval s ponudnikom. Ponudbo bo zavrnil le, če predložena dokazila zadostno ne pojasnijo nizke ravni predlagane cene ali stroškov, pri čemer se upoštevajo elementi iz prejšnjega odstavka. </w:t>
      </w:r>
    </w:p>
    <w:p w:rsidR="006532FE" w:rsidRPr="005C181D" w:rsidRDefault="006532FE" w:rsidP="005C181D">
      <w:pPr>
        <w:spacing w:line="300" w:lineRule="exact"/>
        <w:contextualSpacing/>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Če bo naročnik ugotovil, da je ponudba neobičajno nizka, ker ni skladna z veljavnimi obveznostmi iz drugega odstavka 3. člena ZJN-3, jo bo naročnik zavrnil. </w:t>
      </w:r>
    </w:p>
    <w:p w:rsidR="006532FE" w:rsidRPr="005C181D" w:rsidRDefault="006532FE" w:rsidP="005C181D">
      <w:pPr>
        <w:spacing w:line="300" w:lineRule="exact"/>
        <w:contextualSpacing/>
        <w:rPr>
          <w:rFonts w:asciiTheme="minorHAnsi" w:hAnsiTheme="minorHAnsi" w:cs="Arial"/>
          <w:sz w:val="22"/>
          <w:szCs w:val="22"/>
        </w:rPr>
      </w:pPr>
    </w:p>
    <w:p w:rsidR="00E45E64" w:rsidRPr="005C181D" w:rsidRDefault="00E45E64" w:rsidP="005C181D">
      <w:pPr>
        <w:spacing w:line="300" w:lineRule="exact"/>
        <w:contextualSpacing/>
        <w:rPr>
          <w:rFonts w:asciiTheme="minorHAnsi" w:hAnsiTheme="minorHAnsi" w:cs="Arial"/>
          <w:sz w:val="22"/>
          <w:szCs w:val="22"/>
        </w:rPr>
      </w:pPr>
    </w:p>
    <w:p w:rsidR="00BA1EB9" w:rsidRPr="005C181D" w:rsidRDefault="00BA1EB9" w:rsidP="005C181D">
      <w:pPr>
        <w:spacing w:line="300" w:lineRule="exact"/>
        <w:contextualSpacing/>
        <w:rPr>
          <w:rFonts w:asciiTheme="minorHAnsi" w:hAnsiTheme="minorHAnsi" w:cs="Arial"/>
          <w:b/>
          <w:sz w:val="22"/>
          <w:szCs w:val="22"/>
        </w:rPr>
      </w:pPr>
      <w:r w:rsidRPr="005C181D">
        <w:rPr>
          <w:rFonts w:asciiTheme="minorHAnsi" w:hAnsiTheme="minorHAnsi" w:cs="Arial"/>
          <w:b/>
          <w:sz w:val="22"/>
          <w:szCs w:val="22"/>
        </w:rPr>
        <w:t>17. Finančna zavarovanja</w:t>
      </w:r>
    </w:p>
    <w:p w:rsidR="007821B4" w:rsidRPr="005C181D" w:rsidRDefault="007821B4" w:rsidP="005C181D">
      <w:pPr>
        <w:spacing w:line="300" w:lineRule="exact"/>
        <w:contextualSpacing/>
        <w:rPr>
          <w:rFonts w:asciiTheme="minorHAnsi" w:hAnsiTheme="minorHAnsi" w:cs="Arial"/>
          <w:sz w:val="22"/>
          <w:szCs w:val="22"/>
        </w:rPr>
      </w:pPr>
    </w:p>
    <w:p w:rsidR="007821B4" w:rsidRPr="005C181D" w:rsidRDefault="007821B4"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Ponudnik mora za zavarovanje izpolnitve svoje obveznosti do naročnika naročniku predložiti bančne garancije ali ustrezna zavarovanja pri zavarovalnicah.</w:t>
      </w:r>
    </w:p>
    <w:p w:rsidR="007821B4" w:rsidRPr="005C181D" w:rsidRDefault="007821B4"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sz w:val="22"/>
          <w:szCs w:val="22"/>
        </w:rPr>
      </w:pPr>
    </w:p>
    <w:p w:rsidR="007821B4" w:rsidRPr="005C181D" w:rsidRDefault="007821B4"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Bančne garancije ali ustrezno zavarovanje pri zavarovalnicah morajo biti brezpogojne in plačljive na prvi poziv. Uporabljena valuta mora biti enaka valuti javnega naročila.</w:t>
      </w:r>
    </w:p>
    <w:p w:rsidR="007821B4" w:rsidRPr="005C181D" w:rsidRDefault="007821B4"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sz w:val="22"/>
          <w:szCs w:val="22"/>
        </w:rPr>
      </w:pPr>
    </w:p>
    <w:p w:rsidR="007821B4" w:rsidRPr="005C181D" w:rsidRDefault="007821B4" w:rsidP="005C181D">
      <w:pPr>
        <w:pStyle w:val="ListParagraph"/>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ind w:left="567" w:hanging="207"/>
        <w:rPr>
          <w:rFonts w:asciiTheme="minorHAnsi" w:hAnsiTheme="minorHAnsi" w:cs="Arial"/>
          <w:sz w:val="22"/>
          <w:szCs w:val="22"/>
        </w:rPr>
      </w:pPr>
      <w:r w:rsidRPr="005C181D">
        <w:rPr>
          <w:rFonts w:asciiTheme="minorHAnsi" w:hAnsiTheme="minorHAnsi" w:cs="Arial"/>
          <w:sz w:val="22"/>
          <w:szCs w:val="22"/>
        </w:rPr>
        <w:t>Ponudnik mora v ponudbi predložiti b</w:t>
      </w:r>
      <w:r w:rsidRPr="005C181D">
        <w:rPr>
          <w:rFonts w:asciiTheme="minorHAnsi" w:hAnsiTheme="minorHAnsi" w:cs="Arial"/>
          <w:spacing w:val="-2"/>
          <w:sz w:val="22"/>
          <w:szCs w:val="22"/>
        </w:rPr>
        <w:t xml:space="preserve">ianco menico »brez protesta« za resnost ponudbe in lastno </w:t>
      </w:r>
      <w:r w:rsidRPr="005C181D">
        <w:rPr>
          <w:rFonts w:asciiTheme="minorHAnsi" w:hAnsiTheme="minorHAnsi" w:cs="Arial"/>
          <w:sz w:val="22"/>
          <w:szCs w:val="22"/>
        </w:rPr>
        <w:t>menično izjavo s pooblastilom za unovčenje brez protesta v višini 2.000,00 EUR.</w:t>
      </w:r>
    </w:p>
    <w:p w:rsidR="007821B4" w:rsidRPr="005C181D" w:rsidRDefault="007821B4" w:rsidP="005C181D">
      <w:pPr>
        <w:spacing w:line="300" w:lineRule="exact"/>
        <w:contextualSpacing/>
        <w:rPr>
          <w:rFonts w:asciiTheme="minorHAnsi" w:hAnsiTheme="minorHAnsi" w:cs="Arial"/>
          <w:sz w:val="22"/>
          <w:szCs w:val="22"/>
        </w:rPr>
      </w:pPr>
    </w:p>
    <w:p w:rsidR="007819C5" w:rsidRPr="005C181D" w:rsidRDefault="007819C5" w:rsidP="005C181D">
      <w:pPr>
        <w:pStyle w:val="ListParagraph"/>
        <w:numPr>
          <w:ilvl w:val="0"/>
          <w:numId w:val="21"/>
        </w:numPr>
        <w:spacing w:line="300" w:lineRule="exact"/>
        <w:ind w:left="567" w:hanging="207"/>
        <w:contextualSpacing/>
        <w:rPr>
          <w:rFonts w:asciiTheme="minorHAnsi" w:hAnsiTheme="minorHAnsi" w:cs="Arial"/>
          <w:sz w:val="22"/>
          <w:szCs w:val="22"/>
        </w:rPr>
      </w:pPr>
      <w:r w:rsidRPr="005C181D">
        <w:rPr>
          <w:rFonts w:asciiTheme="minorHAnsi" w:hAnsiTheme="minorHAnsi" w:cs="Arial"/>
          <w:sz w:val="22"/>
          <w:szCs w:val="22"/>
        </w:rPr>
        <w:t xml:space="preserve">Ponudnik mora naročniku najkasneje deset (10) dni od sklenitve pogodbe predložiti </w:t>
      </w:r>
      <w:r w:rsidR="00AE5692" w:rsidRPr="005C181D">
        <w:rPr>
          <w:rFonts w:asciiTheme="minorHAnsi" w:hAnsiTheme="minorHAnsi" w:cs="Arial"/>
          <w:sz w:val="22"/>
          <w:szCs w:val="22"/>
        </w:rPr>
        <w:t>b</w:t>
      </w:r>
      <w:r w:rsidR="00AE5692" w:rsidRPr="005C181D">
        <w:rPr>
          <w:rFonts w:asciiTheme="minorHAnsi" w:hAnsiTheme="minorHAnsi" w:cs="Arial"/>
          <w:spacing w:val="-2"/>
          <w:sz w:val="22"/>
          <w:szCs w:val="22"/>
        </w:rPr>
        <w:t>ianco menico »brez protesta«</w:t>
      </w:r>
      <w:r w:rsidR="0081416C" w:rsidRPr="005C181D">
        <w:rPr>
          <w:rFonts w:asciiTheme="minorHAnsi" w:hAnsiTheme="minorHAnsi" w:cs="Arial"/>
          <w:sz w:val="22"/>
          <w:szCs w:val="22"/>
        </w:rPr>
        <w:t xml:space="preserve"> ali</w:t>
      </w:r>
      <w:r w:rsidRPr="005C181D">
        <w:rPr>
          <w:rFonts w:asciiTheme="minorHAnsi" w:hAnsiTheme="minorHAnsi" w:cs="Arial"/>
          <w:sz w:val="22"/>
          <w:szCs w:val="22"/>
        </w:rPr>
        <w:t xml:space="preserve"> kavcijsko zavarovanje v višini 10% pogodbene vrednosti z </w:t>
      </w:r>
      <w:r w:rsidR="00AE5692" w:rsidRPr="005C181D">
        <w:rPr>
          <w:rFonts w:asciiTheme="minorHAnsi" w:hAnsiTheme="minorHAnsi" w:cs="Arial"/>
          <w:sz w:val="22"/>
          <w:szCs w:val="22"/>
        </w:rPr>
        <w:t>DPZP</w:t>
      </w:r>
      <w:r w:rsidRPr="005C181D">
        <w:rPr>
          <w:rFonts w:asciiTheme="minorHAnsi" w:hAnsiTheme="minorHAnsi" w:cs="Arial"/>
          <w:sz w:val="22"/>
          <w:szCs w:val="22"/>
        </w:rPr>
        <w:t xml:space="preserve"> z veljavnostjo za celoten čas trajanja pogodbe</w:t>
      </w:r>
      <w:r w:rsidR="00AE5692" w:rsidRPr="005C181D">
        <w:rPr>
          <w:rFonts w:asciiTheme="minorHAnsi" w:hAnsiTheme="minorHAnsi" w:cs="Arial"/>
          <w:sz w:val="22"/>
          <w:szCs w:val="22"/>
        </w:rPr>
        <w:t xml:space="preserve">. </w:t>
      </w:r>
    </w:p>
    <w:p w:rsidR="00AE5692" w:rsidRPr="005C181D" w:rsidRDefault="00AE5692" w:rsidP="005C181D">
      <w:pPr>
        <w:pStyle w:val="ListParagraph"/>
        <w:spacing w:line="300" w:lineRule="exact"/>
        <w:rPr>
          <w:rFonts w:asciiTheme="minorHAnsi" w:hAnsiTheme="minorHAnsi" w:cs="Arial"/>
          <w:sz w:val="22"/>
          <w:szCs w:val="22"/>
        </w:rPr>
      </w:pPr>
    </w:p>
    <w:p w:rsidR="007819C5" w:rsidRPr="005C181D" w:rsidRDefault="007819C5"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Naročnik bo unovčil garancijo za dobro izvedbo pogodbenih obveznosti v primeru: </w:t>
      </w:r>
    </w:p>
    <w:p w:rsidR="007819C5" w:rsidRPr="005C181D" w:rsidRDefault="007819C5" w:rsidP="005C181D">
      <w:pPr>
        <w:numPr>
          <w:ilvl w:val="0"/>
          <w:numId w:val="20"/>
        </w:numPr>
        <w:spacing w:line="300" w:lineRule="exact"/>
        <w:contextualSpacing/>
        <w:rPr>
          <w:rFonts w:asciiTheme="minorHAnsi" w:hAnsiTheme="minorHAnsi" w:cs="Arial"/>
          <w:sz w:val="22"/>
          <w:szCs w:val="22"/>
        </w:rPr>
      </w:pPr>
      <w:r w:rsidRPr="005C181D">
        <w:rPr>
          <w:rFonts w:asciiTheme="minorHAnsi" w:hAnsiTheme="minorHAnsi" w:cs="Arial"/>
          <w:sz w:val="22"/>
          <w:szCs w:val="22"/>
        </w:rPr>
        <w:t>če izvajalec del ne bo opravljal v skladu z zahtevami dokumentacije v zvezi z oddajo javnega naročila;</w:t>
      </w:r>
    </w:p>
    <w:p w:rsidR="007819C5" w:rsidRPr="005C181D" w:rsidRDefault="007819C5" w:rsidP="005C181D">
      <w:pPr>
        <w:numPr>
          <w:ilvl w:val="0"/>
          <w:numId w:val="20"/>
        </w:numPr>
        <w:spacing w:line="300" w:lineRule="exact"/>
        <w:contextualSpacing/>
        <w:rPr>
          <w:rFonts w:asciiTheme="minorHAnsi" w:hAnsiTheme="minorHAnsi" w:cs="Arial"/>
          <w:sz w:val="22"/>
          <w:szCs w:val="22"/>
        </w:rPr>
      </w:pPr>
      <w:r w:rsidRPr="005C181D">
        <w:rPr>
          <w:rFonts w:asciiTheme="minorHAnsi" w:hAnsiTheme="minorHAnsi" w:cs="Arial"/>
          <w:sz w:val="22"/>
          <w:szCs w:val="22"/>
        </w:rPr>
        <w:t>če bo naročnik razdrl pogodbo zaradi kršitev ali zamude na strani izvajalca;</w:t>
      </w:r>
    </w:p>
    <w:p w:rsidR="007819C5" w:rsidRPr="005C181D" w:rsidRDefault="007819C5" w:rsidP="005C181D">
      <w:pPr>
        <w:numPr>
          <w:ilvl w:val="0"/>
          <w:numId w:val="20"/>
        </w:numPr>
        <w:spacing w:line="300" w:lineRule="exact"/>
        <w:contextualSpacing/>
        <w:rPr>
          <w:rFonts w:asciiTheme="minorHAnsi" w:hAnsiTheme="minorHAnsi" w:cs="Arial"/>
          <w:sz w:val="22"/>
          <w:szCs w:val="22"/>
        </w:rPr>
      </w:pPr>
      <w:r w:rsidRPr="005C181D">
        <w:rPr>
          <w:rFonts w:asciiTheme="minorHAnsi" w:hAnsiTheme="minorHAnsi" w:cs="Arial"/>
          <w:sz w:val="22"/>
          <w:szCs w:val="22"/>
        </w:rPr>
        <w:t>če se na zahtevo naročnika, v primernem roku, ki ga določi naročnik, pomanjkljivosti ne odpravijo;</w:t>
      </w:r>
    </w:p>
    <w:p w:rsidR="007819C5" w:rsidRPr="005C181D" w:rsidRDefault="007819C5" w:rsidP="005C181D">
      <w:pPr>
        <w:numPr>
          <w:ilvl w:val="0"/>
          <w:numId w:val="20"/>
        </w:numPr>
        <w:spacing w:line="300" w:lineRule="exact"/>
        <w:contextualSpacing/>
        <w:rPr>
          <w:rFonts w:asciiTheme="minorHAnsi" w:hAnsiTheme="minorHAnsi" w:cs="Arial"/>
          <w:sz w:val="22"/>
          <w:szCs w:val="22"/>
        </w:rPr>
      </w:pPr>
      <w:r w:rsidRPr="005C181D">
        <w:rPr>
          <w:rFonts w:asciiTheme="minorHAnsi" w:hAnsiTheme="minorHAnsi" w:cs="Arial"/>
          <w:sz w:val="22"/>
          <w:szCs w:val="22"/>
        </w:rPr>
        <w:t>če bo izvajalec kršil določbe veljavne zakonodaje v zvezi z varovanjem poslovnih skrivnosti in zaupnosti podatkov.</w:t>
      </w:r>
    </w:p>
    <w:p w:rsidR="007819C5" w:rsidRPr="005C181D" w:rsidRDefault="007819C5" w:rsidP="005C181D">
      <w:pPr>
        <w:spacing w:line="300" w:lineRule="exact"/>
        <w:contextualSpacing/>
        <w:rPr>
          <w:rFonts w:asciiTheme="minorHAnsi" w:hAnsiTheme="minorHAnsi" w:cs="Arial"/>
          <w:sz w:val="22"/>
          <w:szCs w:val="22"/>
        </w:rPr>
      </w:pPr>
    </w:p>
    <w:p w:rsidR="007819C5" w:rsidRPr="005C181D" w:rsidRDefault="007819C5"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Če ponudnik ne predloži zahtevane garancije za dobro izvedbo posla oz. kavcijskega zavarovanja, kot je zahtevano v tej dokumentaciji, se šteje</w:t>
      </w:r>
      <w:r w:rsidR="009E6D33" w:rsidRPr="005C181D">
        <w:rPr>
          <w:rFonts w:asciiTheme="minorHAnsi" w:hAnsiTheme="minorHAnsi" w:cs="Arial"/>
          <w:sz w:val="22"/>
          <w:szCs w:val="22"/>
        </w:rPr>
        <w:t>,</w:t>
      </w:r>
      <w:r w:rsidRPr="005C181D">
        <w:rPr>
          <w:rFonts w:asciiTheme="minorHAnsi" w:hAnsiTheme="minorHAnsi" w:cs="Arial"/>
          <w:sz w:val="22"/>
          <w:szCs w:val="22"/>
        </w:rPr>
        <w:t xml:space="preserve"> da je ponudnik umaknil oziroma spremenil ponudbo v času njene veljavnosti navedene v ponudbi. </w:t>
      </w:r>
    </w:p>
    <w:p w:rsidR="00EF123E" w:rsidRPr="005C181D" w:rsidRDefault="00EF123E" w:rsidP="005C181D">
      <w:pPr>
        <w:spacing w:line="300" w:lineRule="exact"/>
        <w:contextualSpacing/>
        <w:rPr>
          <w:rFonts w:asciiTheme="minorHAnsi" w:hAnsiTheme="minorHAnsi" w:cs="Arial"/>
          <w:sz w:val="22"/>
          <w:szCs w:val="22"/>
        </w:rPr>
      </w:pPr>
    </w:p>
    <w:p w:rsidR="00260363" w:rsidRPr="005C181D" w:rsidRDefault="00260363" w:rsidP="005C181D">
      <w:pPr>
        <w:spacing w:line="300" w:lineRule="exact"/>
        <w:contextualSpacing/>
        <w:rPr>
          <w:rFonts w:asciiTheme="minorHAnsi" w:hAnsiTheme="minorHAnsi" w:cs="Arial"/>
          <w:sz w:val="22"/>
          <w:szCs w:val="22"/>
        </w:rPr>
      </w:pPr>
    </w:p>
    <w:p w:rsidR="00EF123E" w:rsidRPr="005C181D" w:rsidRDefault="00BA1EB9"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18</w:t>
      </w:r>
      <w:r w:rsidR="00DC2578" w:rsidRPr="005C181D">
        <w:rPr>
          <w:rFonts w:asciiTheme="minorHAnsi" w:hAnsiTheme="minorHAnsi" w:cs="Arial"/>
          <w:b/>
          <w:i w:val="0"/>
          <w:sz w:val="22"/>
          <w:szCs w:val="22"/>
        </w:rPr>
        <w:t>. Podatki o lastniški strukturi</w:t>
      </w:r>
    </w:p>
    <w:p w:rsidR="00EF123E" w:rsidRPr="005C181D" w:rsidRDefault="00EF123E" w:rsidP="005C181D">
      <w:pPr>
        <w:spacing w:line="300" w:lineRule="exact"/>
        <w:rPr>
          <w:rFonts w:asciiTheme="minorHAnsi" w:hAnsiTheme="minorHAnsi" w:cs="Arial"/>
          <w:sz w:val="22"/>
          <w:szCs w:val="22"/>
        </w:rPr>
      </w:pPr>
    </w:p>
    <w:p w:rsidR="006532FE" w:rsidRPr="005C181D" w:rsidRDefault="006532F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Izbrani ponudnik mora v roku osmih dni od prejema naročnikovega poziva posredovati podatke o: </w:t>
      </w:r>
    </w:p>
    <w:p w:rsidR="006532FE" w:rsidRPr="005C181D" w:rsidRDefault="006532FE" w:rsidP="005C181D">
      <w:pPr>
        <w:pStyle w:val="ListParagraph"/>
        <w:numPr>
          <w:ilvl w:val="1"/>
          <w:numId w:val="14"/>
        </w:numPr>
        <w:spacing w:line="300" w:lineRule="exact"/>
        <w:ind w:left="567" w:hanging="284"/>
        <w:contextualSpacing/>
        <w:rPr>
          <w:rFonts w:asciiTheme="minorHAnsi" w:hAnsiTheme="minorHAnsi" w:cs="Arial"/>
          <w:sz w:val="22"/>
          <w:szCs w:val="22"/>
        </w:rPr>
      </w:pPr>
      <w:r w:rsidRPr="005C181D">
        <w:rPr>
          <w:rFonts w:asciiTheme="minorHAnsi" w:hAnsiTheme="minorHAnsi" w:cs="Arial"/>
          <w:sz w:val="22"/>
          <w:szCs w:val="22"/>
        </w:rPr>
        <w:t xml:space="preserve">svojih ustanoviteljih, družbenikih, delničarjih, komanditistih ali drugih lastnikih in podatke o lastniških deležih navedenih oseb; </w:t>
      </w:r>
    </w:p>
    <w:p w:rsidR="006532FE" w:rsidRPr="005C181D" w:rsidRDefault="006532FE" w:rsidP="005C181D">
      <w:pPr>
        <w:pStyle w:val="ListParagraph"/>
        <w:numPr>
          <w:ilvl w:val="1"/>
          <w:numId w:val="14"/>
        </w:numPr>
        <w:spacing w:line="300" w:lineRule="exact"/>
        <w:ind w:left="567" w:hanging="284"/>
        <w:contextualSpacing/>
        <w:rPr>
          <w:rFonts w:asciiTheme="minorHAnsi" w:hAnsiTheme="minorHAnsi" w:cs="Arial"/>
          <w:sz w:val="22"/>
          <w:szCs w:val="22"/>
        </w:rPr>
      </w:pPr>
      <w:r w:rsidRPr="005C181D">
        <w:rPr>
          <w:rFonts w:asciiTheme="minorHAnsi" w:hAnsiTheme="minorHAnsi" w:cs="Arial"/>
          <w:sz w:val="22"/>
          <w:szCs w:val="22"/>
        </w:rPr>
        <w:t xml:space="preserve">gospodarskih subjektih, za katere se glede na določbe zakona, ki ureja gospodarske družbe, šteje, da so z njim povezane družbe. </w:t>
      </w:r>
    </w:p>
    <w:p w:rsidR="00DC2578" w:rsidRPr="005C181D" w:rsidRDefault="00DC2578" w:rsidP="005C181D">
      <w:pPr>
        <w:spacing w:line="300" w:lineRule="exact"/>
        <w:contextualSpacing/>
        <w:rPr>
          <w:rFonts w:asciiTheme="minorHAnsi" w:hAnsiTheme="minorHAnsi" w:cs="Arial"/>
          <w:sz w:val="22"/>
          <w:szCs w:val="22"/>
        </w:rPr>
      </w:pPr>
    </w:p>
    <w:p w:rsidR="00A15D42" w:rsidRPr="005C181D" w:rsidRDefault="00A15D42" w:rsidP="005C181D">
      <w:pPr>
        <w:spacing w:line="300" w:lineRule="exact"/>
        <w:contextualSpacing/>
        <w:rPr>
          <w:rFonts w:asciiTheme="minorHAnsi" w:hAnsiTheme="minorHAnsi" w:cs="Arial"/>
          <w:sz w:val="22"/>
          <w:szCs w:val="22"/>
        </w:rPr>
      </w:pPr>
    </w:p>
    <w:p w:rsidR="00DC2578" w:rsidRPr="005C181D" w:rsidRDefault="00BA1EB9"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19</w:t>
      </w:r>
      <w:r w:rsidR="00DC2578" w:rsidRPr="005C181D">
        <w:rPr>
          <w:rFonts w:asciiTheme="minorHAnsi" w:hAnsiTheme="minorHAnsi" w:cs="Arial"/>
          <w:b/>
          <w:i w:val="0"/>
          <w:sz w:val="22"/>
          <w:szCs w:val="22"/>
        </w:rPr>
        <w:t>. Veljavnost ponudbe</w:t>
      </w:r>
    </w:p>
    <w:p w:rsidR="00EF123E" w:rsidRPr="005C181D" w:rsidRDefault="00EF123E"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Ponudba mora veljati 90 dni od dneva odpiranja ponudb.</w:t>
      </w:r>
    </w:p>
    <w:p w:rsidR="00DC2578" w:rsidRPr="005C181D" w:rsidRDefault="00DC2578"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BF4144" w:rsidRPr="005C181D" w:rsidRDefault="00BF4144"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BA1EB9" w:rsidP="005C181D">
      <w:pPr>
        <w:pStyle w:val="Heading9"/>
        <w:spacing w:before="0" w:line="300" w:lineRule="exact"/>
        <w:contextualSpacing/>
        <w:rPr>
          <w:rFonts w:asciiTheme="minorHAnsi" w:hAnsiTheme="minorHAnsi" w:cs="Arial"/>
          <w:b/>
          <w:i w:val="0"/>
          <w:sz w:val="22"/>
          <w:szCs w:val="22"/>
        </w:rPr>
      </w:pPr>
      <w:r w:rsidRPr="005C181D">
        <w:rPr>
          <w:rFonts w:asciiTheme="minorHAnsi" w:hAnsiTheme="minorHAnsi" w:cs="Arial"/>
          <w:b/>
          <w:i w:val="0"/>
          <w:sz w:val="22"/>
          <w:szCs w:val="22"/>
        </w:rPr>
        <w:t>20</w:t>
      </w:r>
      <w:r w:rsidR="00DC2578" w:rsidRPr="005C181D">
        <w:rPr>
          <w:rFonts w:asciiTheme="minorHAnsi" w:hAnsiTheme="minorHAnsi" w:cs="Arial"/>
          <w:b/>
          <w:i w:val="0"/>
          <w:sz w:val="22"/>
          <w:szCs w:val="22"/>
        </w:rPr>
        <w:t>. Variantne ponudbe</w:t>
      </w:r>
    </w:p>
    <w:p w:rsidR="00EF123E" w:rsidRPr="005C181D" w:rsidRDefault="00EF123E" w:rsidP="005C181D">
      <w:pPr>
        <w:spacing w:line="300" w:lineRule="exact"/>
        <w:contextualSpacing/>
        <w:rPr>
          <w:rFonts w:asciiTheme="minorHAnsi" w:hAnsiTheme="minorHAnsi" w:cs="Arial"/>
          <w:sz w:val="22"/>
          <w:szCs w:val="22"/>
        </w:rPr>
      </w:pPr>
    </w:p>
    <w:p w:rsidR="00E45E64" w:rsidRPr="005C181D" w:rsidRDefault="000A2424" w:rsidP="005C181D">
      <w:pPr>
        <w:pStyle w:val="BESEDILO"/>
        <w:keepLines w:val="0"/>
        <w:widowControl/>
        <w:tabs>
          <w:tab w:val="clear" w:pos="2155"/>
        </w:tabs>
        <w:spacing w:line="300" w:lineRule="exact"/>
        <w:rPr>
          <w:rFonts w:asciiTheme="minorHAnsi" w:hAnsiTheme="minorHAnsi" w:cs="Arial"/>
          <w:bCs/>
          <w:sz w:val="22"/>
          <w:szCs w:val="22"/>
        </w:rPr>
      </w:pPr>
      <w:r w:rsidRPr="005C181D">
        <w:rPr>
          <w:rFonts w:asciiTheme="minorHAnsi" w:hAnsiTheme="minorHAnsi" w:cs="Arial"/>
          <w:bCs/>
          <w:sz w:val="22"/>
          <w:szCs w:val="22"/>
        </w:rPr>
        <w:t>Variantne ponudbe se ne zahtevajo.</w:t>
      </w:r>
    </w:p>
    <w:p w:rsidR="0026744C" w:rsidRPr="005C181D" w:rsidRDefault="0026744C" w:rsidP="005C181D">
      <w:pPr>
        <w:pStyle w:val="BESEDILO"/>
        <w:keepLines w:val="0"/>
        <w:widowControl/>
        <w:tabs>
          <w:tab w:val="clear" w:pos="2155"/>
        </w:tabs>
        <w:spacing w:line="300" w:lineRule="exact"/>
        <w:rPr>
          <w:rFonts w:asciiTheme="minorHAnsi" w:hAnsiTheme="minorHAnsi" w:cs="Arial"/>
          <w:sz w:val="22"/>
          <w:szCs w:val="22"/>
        </w:rPr>
      </w:pPr>
    </w:p>
    <w:p w:rsidR="00882F3E" w:rsidRPr="005C181D" w:rsidRDefault="00882F3E" w:rsidP="005C181D">
      <w:pPr>
        <w:spacing w:line="300" w:lineRule="exact"/>
        <w:contextualSpacing/>
        <w:rPr>
          <w:rFonts w:asciiTheme="minorHAnsi" w:hAnsiTheme="minorHAnsi" w:cs="Arial"/>
          <w:b/>
          <w:sz w:val="22"/>
          <w:szCs w:val="22"/>
        </w:rPr>
      </w:pPr>
    </w:p>
    <w:p w:rsidR="00DC2578" w:rsidRPr="005C181D" w:rsidRDefault="00DC2578" w:rsidP="005C181D">
      <w:pPr>
        <w:pStyle w:val="Heading8"/>
        <w:spacing w:before="0" w:line="300" w:lineRule="exact"/>
        <w:contextualSpacing/>
        <w:rPr>
          <w:rFonts w:asciiTheme="minorHAnsi" w:hAnsiTheme="minorHAnsi" w:cs="Arial"/>
          <w:b/>
          <w:sz w:val="22"/>
          <w:szCs w:val="22"/>
        </w:rPr>
      </w:pPr>
      <w:r w:rsidRPr="005C181D">
        <w:rPr>
          <w:rFonts w:asciiTheme="minorHAnsi" w:hAnsiTheme="minorHAnsi" w:cs="Arial"/>
          <w:b/>
          <w:sz w:val="22"/>
          <w:szCs w:val="22"/>
        </w:rPr>
        <w:t xml:space="preserve">III. JAVNO ODPIRANJE PONUDB </w:t>
      </w:r>
    </w:p>
    <w:p w:rsidR="00DC2578" w:rsidRPr="005C181D" w:rsidRDefault="00DC2578"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5C181D">
        <w:rPr>
          <w:rFonts w:asciiTheme="minorHAnsi" w:hAnsiTheme="minorHAnsi" w:cs="Arial"/>
          <w:b/>
          <w:sz w:val="22"/>
          <w:szCs w:val="22"/>
        </w:rPr>
        <w:t xml:space="preserve">dne </w:t>
      </w:r>
      <w:r w:rsidR="005C181D" w:rsidRPr="005C181D">
        <w:rPr>
          <w:rFonts w:asciiTheme="minorHAnsi" w:hAnsiTheme="minorHAnsi" w:cs="Arial"/>
          <w:b/>
          <w:sz w:val="22"/>
          <w:szCs w:val="22"/>
        </w:rPr>
        <w:t>10</w:t>
      </w:r>
      <w:r w:rsidR="008B635C" w:rsidRPr="005C181D">
        <w:rPr>
          <w:rFonts w:asciiTheme="minorHAnsi" w:hAnsiTheme="minorHAnsi" w:cs="Arial"/>
          <w:b/>
          <w:sz w:val="22"/>
          <w:szCs w:val="22"/>
        </w:rPr>
        <w:t xml:space="preserve">. 5. 2017 </w:t>
      </w:r>
      <w:r w:rsidR="0081416C" w:rsidRPr="005C181D">
        <w:rPr>
          <w:rFonts w:asciiTheme="minorHAnsi" w:hAnsiTheme="minorHAnsi" w:cs="Arial"/>
          <w:b/>
          <w:sz w:val="22"/>
          <w:szCs w:val="22"/>
        </w:rPr>
        <w:t xml:space="preserve">ob </w:t>
      </w:r>
      <w:r w:rsidR="008B635C" w:rsidRPr="005C181D">
        <w:rPr>
          <w:rFonts w:asciiTheme="minorHAnsi" w:hAnsiTheme="minorHAnsi" w:cs="Arial"/>
          <w:b/>
          <w:sz w:val="22"/>
          <w:szCs w:val="22"/>
        </w:rPr>
        <w:t xml:space="preserve">11. </w:t>
      </w:r>
      <w:r w:rsidRPr="005C181D">
        <w:rPr>
          <w:rFonts w:asciiTheme="minorHAnsi" w:hAnsiTheme="minorHAnsi" w:cs="Arial"/>
          <w:b/>
          <w:sz w:val="22"/>
          <w:szCs w:val="22"/>
        </w:rPr>
        <w:t>uri</w:t>
      </w:r>
      <w:r w:rsidRPr="005C181D">
        <w:rPr>
          <w:rFonts w:asciiTheme="minorHAnsi" w:hAnsiTheme="minorHAnsi" w:cs="Arial"/>
          <w:sz w:val="22"/>
          <w:szCs w:val="22"/>
        </w:rPr>
        <w:t xml:space="preserve"> po lokalnem času naročnika.</w:t>
      </w:r>
    </w:p>
    <w:p w:rsidR="00F270C9" w:rsidRPr="005C181D" w:rsidRDefault="00F270C9"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w:t>
      </w:r>
      <w:r w:rsidR="00036D48" w:rsidRPr="005C181D">
        <w:rPr>
          <w:rFonts w:asciiTheme="minorHAnsi" w:hAnsiTheme="minorHAnsi" w:cs="Arial"/>
          <w:sz w:val="22"/>
          <w:szCs w:val="22"/>
        </w:rPr>
        <w:t>,</w:t>
      </w:r>
      <w:r w:rsidRPr="005C181D">
        <w:rPr>
          <w:rFonts w:asciiTheme="minorHAnsi" w:hAnsiTheme="minorHAnsi" w:cs="Arial"/>
          <w:sz w:val="22"/>
          <w:szCs w:val="22"/>
        </w:rPr>
        <w:t xml:space="preserve"> in drugi prisotni ne morejo dajati pripomb.</w:t>
      </w:r>
    </w:p>
    <w:p w:rsidR="00F270C9" w:rsidRPr="005C181D" w:rsidRDefault="00F270C9"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Komisija na javnem odpiranju ponudb prebere naziv ponudnika in ponudbeno ceno. </w:t>
      </w:r>
    </w:p>
    <w:p w:rsidR="00F270C9" w:rsidRPr="005C181D" w:rsidRDefault="00F270C9"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O odpiranju ponudb komisija sproti vodi zapisnik po zaporednih številkah ponudb.</w:t>
      </w: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F270C9" w:rsidRPr="005C181D" w:rsidRDefault="00F270C9"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lastRenderedPageBreak/>
        <w:t>V kolikor naročnik ne bo vročil zapisnika o odpiranju ponudb pooblaščenim predstavnikom ponudnika na odpiranju ponudb, ga bo najkasneje v petih delovnih dneh po odpiranju ponudb posredoval vsem ponudnikom.</w:t>
      </w:r>
    </w:p>
    <w:p w:rsidR="00DC2578" w:rsidRPr="005C181D" w:rsidRDefault="00DC2578" w:rsidP="005C181D">
      <w:pPr>
        <w:spacing w:line="300" w:lineRule="exact"/>
        <w:contextualSpacing/>
        <w:rPr>
          <w:rFonts w:asciiTheme="minorHAnsi" w:hAnsiTheme="minorHAnsi" w:cs="Arial"/>
          <w:b/>
          <w:bCs/>
          <w:sz w:val="22"/>
          <w:szCs w:val="22"/>
        </w:rPr>
      </w:pPr>
    </w:p>
    <w:p w:rsidR="007819C5" w:rsidRPr="005C181D" w:rsidRDefault="007819C5" w:rsidP="005C181D">
      <w:pPr>
        <w:spacing w:line="300" w:lineRule="exact"/>
        <w:contextualSpacing/>
        <w:rPr>
          <w:rFonts w:asciiTheme="minorHAnsi" w:hAnsiTheme="minorHAnsi" w:cs="Arial"/>
          <w:sz w:val="22"/>
          <w:szCs w:val="22"/>
        </w:rPr>
      </w:pPr>
    </w:p>
    <w:p w:rsidR="00DC2578" w:rsidRPr="005C181D" w:rsidRDefault="00F270C9" w:rsidP="005C181D">
      <w:pPr>
        <w:pStyle w:val="Heading8"/>
        <w:spacing w:before="0" w:line="300" w:lineRule="exact"/>
        <w:contextualSpacing/>
        <w:rPr>
          <w:rFonts w:asciiTheme="minorHAnsi" w:hAnsiTheme="minorHAnsi" w:cs="Arial"/>
          <w:b/>
          <w:sz w:val="22"/>
          <w:szCs w:val="22"/>
        </w:rPr>
      </w:pPr>
      <w:r w:rsidRPr="005C181D">
        <w:rPr>
          <w:rFonts w:asciiTheme="minorHAnsi" w:hAnsiTheme="minorHAnsi" w:cs="Arial"/>
          <w:b/>
          <w:sz w:val="22"/>
          <w:szCs w:val="22"/>
        </w:rPr>
        <w:t>I</w:t>
      </w:r>
      <w:r w:rsidR="00DC2578" w:rsidRPr="005C181D">
        <w:rPr>
          <w:rFonts w:asciiTheme="minorHAnsi" w:hAnsiTheme="minorHAnsi" w:cs="Arial"/>
          <w:b/>
          <w:sz w:val="22"/>
          <w:szCs w:val="22"/>
        </w:rPr>
        <w:t>V. PREGLED PONUDB</w:t>
      </w:r>
    </w:p>
    <w:p w:rsidR="00F270C9" w:rsidRPr="005C181D" w:rsidRDefault="00F270C9" w:rsidP="005C181D">
      <w:pPr>
        <w:spacing w:line="300" w:lineRule="exact"/>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Naročnik bo ponudbe najprej razvrstil po merilih, nato pa jih bo preveril z vidika ustreznosti zagotavljanja naročnikovih zahtev glede predmeta javnega naročila. </w:t>
      </w:r>
    </w:p>
    <w:p w:rsidR="00F270C9" w:rsidRPr="005C181D" w:rsidRDefault="00F270C9" w:rsidP="005C181D">
      <w:pPr>
        <w:spacing w:line="300" w:lineRule="exact"/>
        <w:contextualSpacing/>
        <w:rPr>
          <w:rFonts w:asciiTheme="minorHAnsi" w:hAnsiTheme="minorHAnsi" w:cs="Arial"/>
          <w:sz w:val="22"/>
          <w:szCs w:val="22"/>
        </w:rPr>
      </w:pPr>
    </w:p>
    <w:p w:rsidR="00F270C9" w:rsidRPr="005C181D" w:rsidRDefault="00F270C9"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Za ponudnika, ki bo po merilih najugodnejši, bo naročnik preveril ali obstajajo razlogi za izključitev najugodnejšega ponudnika in ali ponudnik izpolnjuje pogoje za sodelovanje. </w:t>
      </w: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8"/>
        <w:spacing w:before="0" w:line="300" w:lineRule="exact"/>
        <w:contextualSpacing/>
        <w:rPr>
          <w:rFonts w:asciiTheme="minorHAnsi" w:hAnsiTheme="minorHAnsi" w:cs="Arial"/>
          <w:b/>
          <w:sz w:val="22"/>
          <w:szCs w:val="22"/>
        </w:rPr>
      </w:pPr>
      <w:r w:rsidRPr="005C181D">
        <w:rPr>
          <w:rFonts w:asciiTheme="minorHAnsi" w:hAnsiTheme="minorHAnsi" w:cs="Arial"/>
          <w:b/>
          <w:sz w:val="22"/>
          <w:szCs w:val="22"/>
        </w:rPr>
        <w:t xml:space="preserve">V. </w:t>
      </w:r>
      <w:r w:rsidR="00D420E5" w:rsidRPr="005C181D">
        <w:rPr>
          <w:rFonts w:asciiTheme="minorHAnsi" w:hAnsiTheme="minorHAnsi" w:cs="Arial"/>
          <w:b/>
          <w:sz w:val="22"/>
          <w:szCs w:val="22"/>
        </w:rPr>
        <w:t>SKLENITEV POGODBE</w:t>
      </w:r>
    </w:p>
    <w:p w:rsidR="00DC2578" w:rsidRPr="005C181D" w:rsidRDefault="00DC2578" w:rsidP="005C181D">
      <w:pPr>
        <w:spacing w:line="300" w:lineRule="exact"/>
        <w:contextualSpacing/>
        <w:rPr>
          <w:rFonts w:asciiTheme="minorHAnsi" w:hAnsiTheme="minorHAnsi" w:cs="Arial"/>
          <w:sz w:val="22"/>
          <w:szCs w:val="22"/>
        </w:rPr>
      </w:pPr>
    </w:p>
    <w:p w:rsidR="00892921" w:rsidRPr="005C181D" w:rsidRDefault="00300F3B"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 xml:space="preserve">Naročnik bo sklenil </w:t>
      </w:r>
      <w:r w:rsidR="00D420E5" w:rsidRPr="005C181D">
        <w:rPr>
          <w:rFonts w:asciiTheme="minorHAnsi" w:hAnsiTheme="minorHAnsi" w:cs="Arial"/>
          <w:sz w:val="22"/>
          <w:szCs w:val="22"/>
        </w:rPr>
        <w:t>pogodbo</w:t>
      </w:r>
      <w:r w:rsidRPr="005C181D">
        <w:rPr>
          <w:rFonts w:asciiTheme="minorHAnsi" w:hAnsiTheme="minorHAnsi" w:cs="Arial"/>
          <w:sz w:val="22"/>
          <w:szCs w:val="22"/>
        </w:rPr>
        <w:t xml:space="preserve"> z izbranim ponudnikom v skladu z določbami vzorca pogodbe iz OBR-3. </w:t>
      </w:r>
      <w:r w:rsidR="00D420E5" w:rsidRPr="005C181D">
        <w:rPr>
          <w:rFonts w:asciiTheme="minorHAnsi" w:hAnsiTheme="minorHAnsi" w:cs="Arial"/>
          <w:sz w:val="22"/>
          <w:szCs w:val="22"/>
        </w:rPr>
        <w:t>Pogodba</w:t>
      </w:r>
      <w:r w:rsidRPr="005C181D">
        <w:rPr>
          <w:rFonts w:asciiTheme="minorHAnsi" w:hAnsiTheme="minorHAnsi" w:cs="Arial"/>
          <w:sz w:val="22"/>
          <w:szCs w:val="22"/>
        </w:rPr>
        <w:t xml:space="preserve"> se sklene</w:t>
      </w:r>
      <w:r w:rsidRPr="005C181D">
        <w:rPr>
          <w:rFonts w:asciiTheme="minorHAnsi" w:hAnsiTheme="minorHAnsi" w:cs="Arial"/>
          <w:bCs/>
          <w:sz w:val="22"/>
          <w:szCs w:val="22"/>
        </w:rPr>
        <w:t xml:space="preserve"> za obdobje </w:t>
      </w:r>
      <w:r w:rsidR="0081416C" w:rsidRPr="005C181D">
        <w:rPr>
          <w:rFonts w:asciiTheme="minorHAnsi" w:hAnsiTheme="minorHAnsi" w:cs="Arial"/>
          <w:bCs/>
          <w:sz w:val="22"/>
          <w:szCs w:val="22"/>
        </w:rPr>
        <w:t>od 1.6</w:t>
      </w:r>
      <w:r w:rsidR="00D420E5" w:rsidRPr="005C181D">
        <w:rPr>
          <w:rFonts w:asciiTheme="minorHAnsi" w:hAnsiTheme="minorHAnsi" w:cs="Arial"/>
          <w:bCs/>
          <w:sz w:val="22"/>
          <w:szCs w:val="22"/>
        </w:rPr>
        <w:t>.2017 do 31.</w:t>
      </w:r>
      <w:r w:rsidR="0081416C" w:rsidRPr="005C181D">
        <w:rPr>
          <w:rFonts w:asciiTheme="minorHAnsi" w:hAnsiTheme="minorHAnsi" w:cs="Arial"/>
          <w:bCs/>
          <w:sz w:val="22"/>
          <w:szCs w:val="22"/>
        </w:rPr>
        <w:t>5.2021</w:t>
      </w:r>
      <w:r w:rsidR="00892921" w:rsidRPr="005C181D">
        <w:rPr>
          <w:rFonts w:asciiTheme="minorHAnsi" w:hAnsiTheme="minorHAnsi" w:cs="Arial"/>
          <w:sz w:val="22"/>
          <w:szCs w:val="22"/>
        </w:rPr>
        <w:t xml:space="preserve">. </w:t>
      </w:r>
    </w:p>
    <w:p w:rsidR="00892921" w:rsidRPr="005C181D" w:rsidRDefault="00892921" w:rsidP="005C181D">
      <w:pPr>
        <w:spacing w:line="300" w:lineRule="exact"/>
        <w:contextualSpacing/>
        <w:rPr>
          <w:rFonts w:asciiTheme="minorHAnsi" w:hAnsiTheme="minorHAnsi" w:cs="Arial"/>
          <w:sz w:val="22"/>
          <w:szCs w:val="22"/>
        </w:rPr>
      </w:pPr>
    </w:p>
    <w:p w:rsidR="00892921" w:rsidRPr="005C181D" w:rsidRDefault="00BC3E4C"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Pogodb</w:t>
      </w:r>
      <w:r w:rsidR="00D420E5" w:rsidRPr="005C181D">
        <w:rPr>
          <w:rFonts w:asciiTheme="minorHAnsi" w:hAnsiTheme="minorHAnsi" w:cs="Arial"/>
          <w:sz w:val="22"/>
          <w:szCs w:val="22"/>
        </w:rPr>
        <w:t xml:space="preserve">o </w:t>
      </w:r>
      <w:r w:rsidR="00892921" w:rsidRPr="005C181D">
        <w:rPr>
          <w:rFonts w:asciiTheme="minorHAnsi" w:hAnsiTheme="minorHAnsi" w:cs="Arial"/>
          <w:sz w:val="22"/>
          <w:szCs w:val="22"/>
        </w:rPr>
        <w:t xml:space="preserve">je </w:t>
      </w:r>
      <w:r w:rsidRPr="005C181D">
        <w:rPr>
          <w:rFonts w:asciiTheme="minorHAnsi" w:hAnsiTheme="minorHAnsi" w:cs="Arial"/>
          <w:sz w:val="22"/>
          <w:szCs w:val="22"/>
        </w:rPr>
        <w:t>potrebno podpisati v roku deset (</w:t>
      </w:r>
      <w:r w:rsidR="0058713D" w:rsidRPr="005C181D">
        <w:rPr>
          <w:rFonts w:asciiTheme="minorHAnsi" w:hAnsiTheme="minorHAnsi" w:cs="Arial"/>
          <w:sz w:val="22"/>
          <w:szCs w:val="22"/>
        </w:rPr>
        <w:t>10</w:t>
      </w:r>
      <w:r w:rsidR="00892921" w:rsidRPr="005C181D">
        <w:rPr>
          <w:rFonts w:asciiTheme="minorHAnsi" w:hAnsiTheme="minorHAnsi" w:cs="Arial"/>
          <w:sz w:val="22"/>
          <w:szCs w:val="22"/>
        </w:rPr>
        <w:t xml:space="preserve">) dni od prejema naročnikovega poziva k podpisu pogodbe. </w:t>
      </w:r>
    </w:p>
    <w:p w:rsidR="007821B4" w:rsidRPr="005C181D" w:rsidRDefault="007821B4" w:rsidP="005C181D">
      <w:pPr>
        <w:spacing w:line="300" w:lineRule="exact"/>
        <w:contextualSpacing/>
        <w:rPr>
          <w:rFonts w:asciiTheme="minorHAnsi" w:hAnsiTheme="minorHAnsi" w:cs="Arial"/>
          <w:sz w:val="22"/>
          <w:szCs w:val="22"/>
        </w:rPr>
      </w:pPr>
    </w:p>
    <w:p w:rsidR="00DC2578" w:rsidRPr="005C181D" w:rsidRDefault="00DC2578" w:rsidP="005C181D">
      <w:pPr>
        <w:spacing w:line="300" w:lineRule="exact"/>
        <w:contextualSpacing/>
        <w:rPr>
          <w:rFonts w:asciiTheme="minorHAnsi" w:hAnsiTheme="minorHAnsi" w:cs="Arial"/>
          <w:sz w:val="22"/>
          <w:szCs w:val="22"/>
        </w:rPr>
      </w:pPr>
    </w:p>
    <w:p w:rsidR="00DC2578" w:rsidRPr="005C181D" w:rsidRDefault="00DC2578" w:rsidP="005C181D">
      <w:pPr>
        <w:pStyle w:val="Heading8"/>
        <w:spacing w:before="0" w:line="300" w:lineRule="exact"/>
        <w:contextualSpacing/>
        <w:rPr>
          <w:rFonts w:asciiTheme="minorHAnsi" w:hAnsiTheme="minorHAnsi" w:cs="Arial"/>
          <w:b/>
          <w:sz w:val="22"/>
          <w:szCs w:val="22"/>
        </w:rPr>
      </w:pPr>
      <w:r w:rsidRPr="005C181D">
        <w:rPr>
          <w:rFonts w:asciiTheme="minorHAnsi" w:hAnsiTheme="minorHAnsi" w:cs="Arial"/>
          <w:b/>
          <w:sz w:val="22"/>
          <w:szCs w:val="22"/>
        </w:rPr>
        <w:t>VI</w:t>
      </w:r>
      <w:r w:rsidR="00BF4144" w:rsidRPr="005C181D">
        <w:rPr>
          <w:rFonts w:asciiTheme="minorHAnsi" w:hAnsiTheme="minorHAnsi" w:cs="Arial"/>
          <w:b/>
          <w:sz w:val="22"/>
          <w:szCs w:val="22"/>
        </w:rPr>
        <w:t>I</w:t>
      </w:r>
      <w:r w:rsidRPr="005C181D">
        <w:rPr>
          <w:rFonts w:asciiTheme="minorHAnsi" w:hAnsiTheme="minorHAnsi" w:cs="Arial"/>
          <w:b/>
          <w:sz w:val="22"/>
          <w:szCs w:val="22"/>
        </w:rPr>
        <w:t>. PRAVNO VARSTVO</w:t>
      </w:r>
    </w:p>
    <w:p w:rsidR="00DC2578" w:rsidRPr="005C181D" w:rsidRDefault="00DC2578" w:rsidP="005C181D">
      <w:pPr>
        <w:spacing w:line="300" w:lineRule="exact"/>
        <w:contextualSpacing/>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Pravno varstvo ponudnikov v postopku javnega naročanja je zagotovljeno v skladu z določbami Zakona o pravnem varstvu v postopkih javnega naročanja (Uradni list RS, št. 43/11 in spremembe; v nadaljevanju: ZPVPJN), po postopku in na način kot ga določa zakon.</w:t>
      </w:r>
    </w:p>
    <w:p w:rsidR="00892921" w:rsidRPr="005C181D" w:rsidRDefault="00892921" w:rsidP="005C181D">
      <w:pPr>
        <w:widowControl w:val="0"/>
        <w:spacing w:line="300" w:lineRule="exact"/>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92921" w:rsidRPr="005C181D" w:rsidRDefault="00892921" w:rsidP="005C181D">
      <w:pPr>
        <w:widowControl w:val="0"/>
        <w:spacing w:line="300" w:lineRule="exact"/>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Zahtevek za revizijo mora vsebovati:</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ime in naslov vlagatelja zahtevka (v nadaljnjem besedilu: vlagatelj) ter kontaktno osebo,</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ime naročnika,</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oznako javnega naročila,</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predmet javnega naročila,</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očitane kršitve,</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dejstva in dokaze, s katerimi se kršitve dokazujejo,</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pooblastilo za zastopanje v predrevizijskem in revizijskem postopku, če vlagatelj nastopa s pooblaščencem,</w:t>
      </w:r>
    </w:p>
    <w:p w:rsidR="00892921" w:rsidRPr="005C181D" w:rsidRDefault="00892921" w:rsidP="005C181D">
      <w:pPr>
        <w:widowControl w:val="0"/>
        <w:numPr>
          <w:ilvl w:val="0"/>
          <w:numId w:val="6"/>
        </w:numPr>
        <w:spacing w:line="300" w:lineRule="exact"/>
        <w:rPr>
          <w:rFonts w:asciiTheme="minorHAnsi" w:hAnsiTheme="minorHAnsi" w:cs="Arial"/>
          <w:sz w:val="22"/>
          <w:szCs w:val="22"/>
        </w:rPr>
      </w:pPr>
      <w:r w:rsidRPr="005C181D">
        <w:rPr>
          <w:rFonts w:asciiTheme="minorHAnsi" w:hAnsiTheme="minorHAnsi" w:cs="Arial"/>
          <w:sz w:val="22"/>
          <w:szCs w:val="22"/>
        </w:rPr>
        <w:t>navedbo, ali gre v konkretnem postopku javnega naročila za sofinanciranje iz evropskih sredstev in iz katerega sklada.</w:t>
      </w:r>
    </w:p>
    <w:p w:rsidR="00892921" w:rsidRPr="005C181D" w:rsidRDefault="00892921" w:rsidP="005C181D">
      <w:pPr>
        <w:widowControl w:val="0"/>
        <w:spacing w:line="300" w:lineRule="exact"/>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lastRenderedPageBreak/>
        <w:t xml:space="preserve">Vlagatelj mora v skladu s </w:t>
      </w:r>
      <w:r w:rsidR="001D2CE7" w:rsidRPr="005C181D">
        <w:rPr>
          <w:rFonts w:asciiTheme="minorHAnsi" w:hAnsiTheme="minorHAnsi" w:cs="Arial"/>
          <w:sz w:val="22"/>
          <w:szCs w:val="22"/>
        </w:rPr>
        <w:t>tretjo</w:t>
      </w:r>
      <w:r w:rsidRPr="005C181D">
        <w:rPr>
          <w:rFonts w:asciiTheme="minorHAnsi" w:hAnsiTheme="minorHAnsi" w:cs="Arial"/>
          <w:sz w:val="22"/>
          <w:szCs w:val="22"/>
        </w:rPr>
        <w:t xml:space="preserve"> alinejo prvega odstavka 71. člena ZPVPJN zahtevku za revizijo priložiti potrdilo o plačilu takse v višini </w:t>
      </w:r>
      <w:r w:rsidR="001D2CE7" w:rsidRPr="005C181D">
        <w:rPr>
          <w:rFonts w:asciiTheme="minorHAnsi" w:hAnsiTheme="minorHAnsi" w:cs="Arial"/>
          <w:sz w:val="22"/>
          <w:szCs w:val="22"/>
        </w:rPr>
        <w:t>3</w:t>
      </w:r>
      <w:r w:rsidRPr="005C181D">
        <w:rPr>
          <w:rFonts w:asciiTheme="minorHAnsi" w:hAnsiTheme="minorHAnsi" w:cs="Arial"/>
          <w:sz w:val="22"/>
          <w:szCs w:val="22"/>
        </w:rPr>
        <w:t>.500,00 EUR.</w:t>
      </w:r>
    </w:p>
    <w:p w:rsidR="00892921" w:rsidRPr="005C181D" w:rsidRDefault="00892921" w:rsidP="005C181D">
      <w:pPr>
        <w:widowControl w:val="0"/>
        <w:spacing w:line="300" w:lineRule="exact"/>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892921" w:rsidRPr="005C181D" w:rsidRDefault="00892921" w:rsidP="005C181D">
      <w:pPr>
        <w:widowControl w:val="0"/>
        <w:spacing w:line="300" w:lineRule="exact"/>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 xml:space="preserve">Zahtevek za revizijo se vloži pisno neposredno pri naročniku, po pošti priporočeno ali priporočano s povratnico. Vlagatelj mora kopijo zahtevka za revizijo hkrati posredovati ministrstvu, pristojnemu za javna naročila. </w:t>
      </w:r>
    </w:p>
    <w:p w:rsidR="00892921" w:rsidRPr="005C181D" w:rsidRDefault="00892921" w:rsidP="005C181D">
      <w:pPr>
        <w:widowControl w:val="0"/>
        <w:spacing w:line="300" w:lineRule="exact"/>
        <w:rPr>
          <w:rFonts w:asciiTheme="minorHAnsi" w:hAnsiTheme="minorHAnsi" w:cs="Arial"/>
          <w:sz w:val="22"/>
          <w:szCs w:val="22"/>
        </w:rPr>
      </w:pPr>
    </w:p>
    <w:p w:rsidR="00892921"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Zahtevek za revizijo, ki se nanaša na vsebino objave, povabilo k oddaji ponudbe ali dokumentacijo</w:t>
      </w:r>
      <w:r w:rsidR="007C7B70" w:rsidRPr="005C181D">
        <w:rPr>
          <w:rFonts w:asciiTheme="minorHAnsi" w:hAnsiTheme="minorHAnsi" w:cs="Arial"/>
          <w:sz w:val="22"/>
          <w:szCs w:val="22"/>
        </w:rPr>
        <w:t xml:space="preserve"> v zvezi z oddajo javnega naročila</w:t>
      </w:r>
      <w:r w:rsidRPr="005C181D">
        <w:rPr>
          <w:rFonts w:asciiTheme="minorHAnsi" w:hAnsiTheme="minorHAnsi" w:cs="Arial"/>
          <w:sz w:val="22"/>
          <w:szCs w:val="22"/>
        </w:rPr>
        <w:t xml:space="preserve">, se lahko vloži najpozneje </w:t>
      </w:r>
      <w:r w:rsidR="007C7B70" w:rsidRPr="005C181D">
        <w:rPr>
          <w:rFonts w:asciiTheme="minorHAnsi" w:hAnsiTheme="minorHAnsi" w:cs="Arial"/>
          <w:sz w:val="22"/>
          <w:szCs w:val="22"/>
        </w:rPr>
        <w:t xml:space="preserve">osem </w:t>
      </w:r>
      <w:r w:rsidRPr="005C181D">
        <w:rPr>
          <w:rFonts w:asciiTheme="minorHAnsi" w:hAnsiTheme="minorHAnsi" w:cs="Arial"/>
          <w:sz w:val="22"/>
          <w:szCs w:val="22"/>
        </w:rPr>
        <w:t>delovnih dni po poteku roka za predložitev ponudb.</w:t>
      </w:r>
    </w:p>
    <w:p w:rsidR="00892921" w:rsidRPr="005C181D" w:rsidRDefault="00892921" w:rsidP="005C181D">
      <w:pPr>
        <w:widowControl w:val="0"/>
        <w:spacing w:line="300" w:lineRule="exact"/>
        <w:rPr>
          <w:rFonts w:asciiTheme="minorHAnsi" w:hAnsiTheme="minorHAnsi" w:cs="Arial"/>
          <w:sz w:val="22"/>
          <w:szCs w:val="22"/>
        </w:rPr>
      </w:pPr>
    </w:p>
    <w:p w:rsidR="00056C88" w:rsidRPr="005C181D" w:rsidRDefault="00892921"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056C88" w:rsidRPr="005C181D" w:rsidRDefault="00056C88" w:rsidP="005C181D">
      <w:pPr>
        <w:widowControl w:val="0"/>
        <w:spacing w:line="300" w:lineRule="exact"/>
        <w:rPr>
          <w:rFonts w:asciiTheme="minorHAnsi" w:hAnsiTheme="minorHAnsi" w:cs="Arial"/>
          <w:sz w:val="22"/>
          <w:szCs w:val="22"/>
        </w:rPr>
      </w:pPr>
    </w:p>
    <w:p w:rsidR="00056C88" w:rsidRPr="005C181D" w:rsidRDefault="00056C88" w:rsidP="005C181D">
      <w:pPr>
        <w:widowControl w:val="0"/>
        <w:spacing w:line="300" w:lineRule="exact"/>
        <w:rPr>
          <w:rFonts w:asciiTheme="minorHAnsi" w:hAnsiTheme="minorHAnsi" w:cs="Arial"/>
          <w:sz w:val="22"/>
          <w:szCs w:val="22"/>
        </w:rPr>
      </w:pPr>
    </w:p>
    <w:p w:rsidR="00056C88" w:rsidRPr="005C181D" w:rsidRDefault="00056C88" w:rsidP="005C181D">
      <w:pPr>
        <w:widowControl w:val="0"/>
        <w:spacing w:line="300" w:lineRule="exact"/>
        <w:rPr>
          <w:rFonts w:asciiTheme="minorHAnsi" w:hAnsiTheme="minorHAnsi" w:cs="Arial"/>
          <w:sz w:val="22"/>
          <w:szCs w:val="22"/>
        </w:rPr>
      </w:pPr>
    </w:p>
    <w:p w:rsidR="00056C88" w:rsidRPr="005C181D" w:rsidRDefault="00056C88" w:rsidP="005C181D">
      <w:pPr>
        <w:widowControl w:val="0"/>
        <w:spacing w:line="300" w:lineRule="exact"/>
        <w:rPr>
          <w:rFonts w:asciiTheme="minorHAnsi" w:hAnsiTheme="minorHAnsi" w:cs="Arial"/>
          <w:sz w:val="22"/>
          <w:szCs w:val="22"/>
        </w:rPr>
      </w:pPr>
    </w:p>
    <w:p w:rsidR="00056C88" w:rsidRPr="005C181D" w:rsidRDefault="00056C88" w:rsidP="005C181D">
      <w:pPr>
        <w:widowControl w:val="0"/>
        <w:spacing w:line="300" w:lineRule="exact"/>
        <w:rPr>
          <w:rFonts w:asciiTheme="minorHAnsi" w:hAnsiTheme="minorHAnsi" w:cs="Arial"/>
          <w:sz w:val="22"/>
          <w:szCs w:val="22"/>
        </w:rPr>
      </w:pPr>
    </w:p>
    <w:p w:rsidR="00056C88" w:rsidRPr="005C181D" w:rsidRDefault="00056C88" w:rsidP="005C181D">
      <w:pPr>
        <w:widowControl w:val="0"/>
        <w:spacing w:line="300" w:lineRule="exact"/>
        <w:rPr>
          <w:rFonts w:asciiTheme="minorHAnsi" w:hAnsiTheme="minorHAnsi" w:cs="Arial"/>
          <w:sz w:val="22"/>
          <w:szCs w:val="22"/>
        </w:rPr>
      </w:pPr>
    </w:p>
    <w:p w:rsidR="00056C88" w:rsidRPr="005C181D" w:rsidRDefault="00056C88"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0081416C" w:rsidRPr="005C181D">
        <w:rPr>
          <w:rFonts w:asciiTheme="minorHAnsi" w:hAnsiTheme="minorHAnsi" w:cs="Arial"/>
          <w:sz w:val="22"/>
          <w:szCs w:val="22"/>
        </w:rPr>
        <w:t xml:space="preserve">       KEMIJSKI INŠTITUT</w:t>
      </w:r>
    </w:p>
    <w:p w:rsidR="006E764B" w:rsidRPr="005C181D" w:rsidRDefault="00056C88"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005C181D">
        <w:rPr>
          <w:rFonts w:asciiTheme="minorHAnsi" w:hAnsiTheme="minorHAnsi" w:cs="Arial"/>
          <w:sz w:val="22"/>
          <w:szCs w:val="22"/>
        </w:rPr>
        <w:t>d</w:t>
      </w:r>
      <w:r w:rsidR="00BC3E4C" w:rsidRPr="005C181D">
        <w:rPr>
          <w:rFonts w:asciiTheme="minorHAnsi" w:hAnsiTheme="minorHAnsi" w:cs="Arial"/>
          <w:sz w:val="22"/>
          <w:szCs w:val="22"/>
        </w:rPr>
        <w:t>irektor</w:t>
      </w:r>
    </w:p>
    <w:p w:rsidR="00795A12" w:rsidRPr="005C181D" w:rsidRDefault="006E764B"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 xml:space="preserve">                                                                    </w:t>
      </w:r>
      <w:r w:rsidR="0081416C" w:rsidRPr="005C181D">
        <w:rPr>
          <w:rFonts w:asciiTheme="minorHAnsi" w:hAnsiTheme="minorHAnsi" w:cs="Arial"/>
          <w:sz w:val="22"/>
          <w:szCs w:val="22"/>
        </w:rPr>
        <w:t xml:space="preserve">                      </w:t>
      </w:r>
      <w:r w:rsidR="005C181D">
        <w:rPr>
          <w:rFonts w:asciiTheme="minorHAnsi" w:hAnsiTheme="minorHAnsi" w:cs="Arial"/>
          <w:sz w:val="22"/>
          <w:szCs w:val="22"/>
        </w:rPr>
        <w:tab/>
      </w:r>
      <w:r w:rsidR="0081416C" w:rsidRPr="005C181D">
        <w:rPr>
          <w:rFonts w:asciiTheme="minorHAnsi" w:hAnsiTheme="minorHAnsi" w:cs="Arial"/>
          <w:sz w:val="22"/>
          <w:szCs w:val="22"/>
        </w:rPr>
        <w:t xml:space="preserve"> prof.dr. Gregor Anderluh</w:t>
      </w:r>
      <w:r w:rsidR="00795A12" w:rsidRPr="005C181D">
        <w:rPr>
          <w:rFonts w:asciiTheme="minorHAnsi" w:hAnsiTheme="minorHAnsi" w:cs="Arial"/>
          <w:sz w:val="22"/>
          <w:szCs w:val="22"/>
        </w:rPr>
        <w:br w:type="page"/>
      </w:r>
    </w:p>
    <w:p w:rsidR="00DC2578" w:rsidRPr="005C181D" w:rsidRDefault="00EF123E"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lastRenderedPageBreak/>
        <w:t>PONUDNIK</w:t>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Pr="005C181D">
        <w:rPr>
          <w:rFonts w:asciiTheme="minorHAnsi" w:hAnsiTheme="minorHAnsi" w:cs="Arial"/>
          <w:sz w:val="22"/>
          <w:szCs w:val="22"/>
        </w:rPr>
        <w:tab/>
      </w:r>
      <w:r w:rsidR="00DC2578" w:rsidRPr="005C181D">
        <w:rPr>
          <w:rFonts w:asciiTheme="minorHAnsi" w:hAnsiTheme="minorHAnsi" w:cs="Arial"/>
          <w:sz w:val="22"/>
          <w:szCs w:val="22"/>
        </w:rPr>
        <w:t>OBR-1</w:t>
      </w:r>
    </w:p>
    <w:permStart w:id="151856527" w:edGrp="everyone"/>
    <w:p w:rsidR="00DC2578" w:rsidRPr="005C181D" w:rsidRDefault="0080194B"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fldChar w:fldCharType="begin">
          <w:ffData>
            <w:name w:val="Besedilo6"/>
            <w:enabled/>
            <w:calcOnExit w:val="0"/>
            <w:textInput/>
          </w:ffData>
        </w:fldChar>
      </w:r>
      <w:bookmarkStart w:id="4" w:name="Besedilo6"/>
      <w:r w:rsidR="005B7535"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005B7535" w:rsidRPr="005C181D">
        <w:rPr>
          <w:rFonts w:asciiTheme="minorHAnsi" w:hAnsiTheme="minorHAnsi" w:cs="Arial"/>
          <w:sz w:val="22"/>
          <w:szCs w:val="22"/>
        </w:rPr>
        <w:t> </w:t>
      </w:r>
      <w:r w:rsidR="005B7535" w:rsidRPr="005C181D">
        <w:rPr>
          <w:rFonts w:asciiTheme="minorHAnsi" w:hAnsiTheme="minorHAnsi" w:cs="Arial"/>
          <w:sz w:val="22"/>
          <w:szCs w:val="22"/>
        </w:rPr>
        <w:t> </w:t>
      </w:r>
      <w:r w:rsidR="005B7535" w:rsidRPr="005C181D">
        <w:rPr>
          <w:rFonts w:asciiTheme="minorHAnsi" w:hAnsiTheme="minorHAnsi" w:cs="Arial"/>
          <w:sz w:val="22"/>
          <w:szCs w:val="22"/>
        </w:rPr>
        <w:t> </w:t>
      </w:r>
      <w:r w:rsidR="005B7535" w:rsidRPr="005C181D">
        <w:rPr>
          <w:rFonts w:asciiTheme="minorHAnsi" w:hAnsiTheme="minorHAnsi" w:cs="Arial"/>
          <w:sz w:val="22"/>
          <w:szCs w:val="22"/>
        </w:rPr>
        <w:t> </w:t>
      </w:r>
      <w:r w:rsidR="005B7535" w:rsidRPr="005C181D">
        <w:rPr>
          <w:rFonts w:asciiTheme="minorHAnsi" w:hAnsiTheme="minorHAnsi" w:cs="Arial"/>
          <w:sz w:val="22"/>
          <w:szCs w:val="22"/>
        </w:rPr>
        <w:t> </w:t>
      </w:r>
      <w:r w:rsidRPr="005C181D">
        <w:rPr>
          <w:rFonts w:asciiTheme="minorHAnsi" w:hAnsiTheme="minorHAnsi" w:cs="Arial"/>
          <w:sz w:val="22"/>
          <w:szCs w:val="22"/>
        </w:rPr>
        <w:fldChar w:fldCharType="end"/>
      </w:r>
      <w:bookmarkEnd w:id="4"/>
      <w:permEnd w:id="151856527"/>
    </w:p>
    <w:p w:rsidR="00EF123E" w:rsidRPr="005C181D" w:rsidRDefault="00EF123E" w:rsidP="005C181D">
      <w:pPr>
        <w:spacing w:line="300" w:lineRule="exact"/>
        <w:contextualSpacing/>
        <w:rPr>
          <w:rFonts w:asciiTheme="minorHAnsi" w:hAnsiTheme="minorHAnsi" w:cs="Arial"/>
          <w:sz w:val="22"/>
          <w:szCs w:val="22"/>
        </w:rPr>
      </w:pPr>
    </w:p>
    <w:p w:rsidR="00C200D7" w:rsidRPr="005C181D" w:rsidRDefault="00C200D7" w:rsidP="005C181D">
      <w:pPr>
        <w:spacing w:line="300" w:lineRule="exact"/>
        <w:contextualSpacing/>
        <w:rPr>
          <w:rFonts w:asciiTheme="minorHAnsi" w:hAnsiTheme="minorHAnsi" w:cs="Arial"/>
          <w:sz w:val="22"/>
          <w:szCs w:val="22"/>
        </w:rPr>
      </w:pPr>
    </w:p>
    <w:p w:rsidR="00D9168A" w:rsidRPr="005C181D" w:rsidRDefault="00DC2578" w:rsidP="005C181D">
      <w:pPr>
        <w:spacing w:line="300" w:lineRule="exact"/>
        <w:contextualSpacing/>
        <w:jc w:val="center"/>
        <w:rPr>
          <w:rFonts w:asciiTheme="minorHAnsi" w:hAnsiTheme="minorHAnsi" w:cs="Arial"/>
          <w:b/>
          <w:bCs/>
          <w:sz w:val="22"/>
          <w:szCs w:val="22"/>
        </w:rPr>
      </w:pPr>
      <w:r w:rsidRPr="005C181D">
        <w:rPr>
          <w:rFonts w:asciiTheme="minorHAnsi" w:hAnsiTheme="minorHAnsi" w:cs="Arial"/>
          <w:b/>
          <w:bCs/>
          <w:sz w:val="22"/>
          <w:szCs w:val="22"/>
        </w:rPr>
        <w:t xml:space="preserve">PONUDBA ZA </w:t>
      </w:r>
      <w:r w:rsidR="00CB6A31" w:rsidRPr="005C181D">
        <w:rPr>
          <w:rFonts w:asciiTheme="minorHAnsi" w:hAnsiTheme="minorHAnsi" w:cs="Arial"/>
          <w:b/>
          <w:sz w:val="22"/>
          <w:szCs w:val="22"/>
        </w:rPr>
        <w:t>ZAVAROVANJE PREMOŽENJA IN ODGOVOR</w:t>
      </w:r>
      <w:r w:rsidR="0081416C" w:rsidRPr="005C181D">
        <w:rPr>
          <w:rFonts w:asciiTheme="minorHAnsi" w:hAnsiTheme="minorHAnsi" w:cs="Arial"/>
          <w:b/>
          <w:sz w:val="22"/>
          <w:szCs w:val="22"/>
        </w:rPr>
        <w:t>NOSTI KEMIJSKEGA INŠTITUTA</w:t>
      </w:r>
    </w:p>
    <w:p w:rsidR="00DC2578" w:rsidRPr="005C181D" w:rsidRDefault="00DC2578" w:rsidP="005C181D">
      <w:pPr>
        <w:spacing w:line="300" w:lineRule="exact"/>
        <w:contextualSpacing/>
        <w:jc w:val="center"/>
        <w:rPr>
          <w:rFonts w:asciiTheme="minorHAnsi" w:hAnsiTheme="minorHAnsi" w:cs="Arial"/>
          <w:b/>
          <w:bCs/>
          <w:sz w:val="22"/>
          <w:szCs w:val="22"/>
        </w:rPr>
      </w:pPr>
    </w:p>
    <w:p w:rsidR="00DC2578" w:rsidRPr="005C181D" w:rsidRDefault="00DC2578" w:rsidP="005C181D">
      <w:pPr>
        <w:spacing w:line="300" w:lineRule="exact"/>
        <w:contextualSpacing/>
        <w:rPr>
          <w:rFonts w:asciiTheme="minorHAnsi" w:hAnsiTheme="minorHAnsi" w:cs="Arial"/>
          <w:b/>
          <w:bCs/>
          <w:iCs/>
          <w:sz w:val="22"/>
          <w:szCs w:val="22"/>
          <w:u w:val="single"/>
        </w:rPr>
      </w:pPr>
      <w:r w:rsidRPr="005C181D">
        <w:rPr>
          <w:rFonts w:asciiTheme="minorHAnsi" w:hAnsiTheme="minorHAnsi" w:cs="Arial"/>
          <w:b/>
          <w:bCs/>
          <w:iCs/>
          <w:sz w:val="22"/>
          <w:szCs w:val="22"/>
          <w:u w:val="single"/>
        </w:rPr>
        <w:t>1. PONUDNIK</w:t>
      </w:r>
    </w:p>
    <w:p w:rsidR="00DC2578" w:rsidRPr="005C181D" w:rsidRDefault="00DC2578" w:rsidP="005C181D">
      <w:pPr>
        <w:spacing w:line="300" w:lineRule="exact"/>
        <w:contextualSpacing/>
        <w:rPr>
          <w:rFonts w:asciiTheme="minorHAnsi" w:hAnsiTheme="minorHAnsi" w:cs="Arial"/>
          <w:b/>
          <w:bCs/>
          <w:iCs/>
          <w:sz w:val="22"/>
          <w:szCs w:val="22"/>
          <w:u w:val="single"/>
        </w:rPr>
      </w:pPr>
    </w:p>
    <w:p w:rsidR="00DC2578" w:rsidRPr="005C181D" w:rsidRDefault="00DC2578"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u w:val="single"/>
        </w:rPr>
        <w:t xml:space="preserve">PODATKI O PONUDNIKU IN PODIZVAJALCIH OZ. IZVAJALCIH V SKUPNEM NASTOPU </w:t>
      </w:r>
    </w:p>
    <w:p w:rsidR="00DC2578" w:rsidRPr="005C181D" w:rsidRDefault="00DC2578"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rPr>
        <w:t>PONUDNIK OZ. POSLOVODEČI (v primeru skupnega nastopa):</w:t>
      </w:r>
    </w:p>
    <w:p w:rsidR="00DC2578" w:rsidRPr="005C181D" w:rsidRDefault="00DC2578" w:rsidP="005C181D">
      <w:pPr>
        <w:spacing w:line="300" w:lineRule="exact"/>
        <w:contextualSpacing/>
        <w:rPr>
          <w:rFonts w:asciiTheme="minorHAnsi" w:hAnsiTheme="minorHAnsi" w:cs="Arial"/>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Naziv oz. popolna firma ponudnika</w:t>
            </w:r>
          </w:p>
          <w:p w:rsidR="00DC2578" w:rsidRPr="005C181D" w:rsidRDefault="00DC2578" w:rsidP="005C181D">
            <w:pPr>
              <w:spacing w:line="300" w:lineRule="exact"/>
              <w:contextualSpacing/>
              <w:rPr>
                <w:rFonts w:asciiTheme="minorHAnsi" w:hAnsiTheme="minorHAnsi" w:cs="Arial"/>
                <w:bCs/>
                <w:iCs/>
                <w:sz w:val="22"/>
                <w:szCs w:val="22"/>
              </w:rPr>
            </w:pPr>
          </w:p>
        </w:tc>
        <w:permStart w:id="1783066527" w:edGrp="everyone"/>
        <w:tc>
          <w:tcPr>
            <w:tcW w:w="4509" w:type="dxa"/>
            <w:shd w:val="clear" w:color="auto" w:fill="auto"/>
            <w:vAlign w:val="center"/>
          </w:tcPr>
          <w:p w:rsidR="00DC2578"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bookmarkStart w:id="5" w:name="Besedilo7"/>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bookmarkEnd w:id="5"/>
            <w:permEnd w:id="1783066527"/>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Sedež ponudnika</w:t>
            </w:r>
          </w:p>
          <w:p w:rsidR="00DC2578" w:rsidRPr="005C181D" w:rsidRDefault="00DC2578" w:rsidP="005C181D">
            <w:pPr>
              <w:spacing w:line="300" w:lineRule="exact"/>
              <w:contextualSpacing/>
              <w:rPr>
                <w:rFonts w:asciiTheme="minorHAnsi" w:hAnsiTheme="minorHAnsi" w:cs="Arial"/>
                <w:bCs/>
                <w:iCs/>
                <w:sz w:val="22"/>
                <w:szCs w:val="22"/>
              </w:rPr>
            </w:pPr>
          </w:p>
        </w:tc>
        <w:permStart w:id="1163420920" w:edGrp="everyone"/>
        <w:tc>
          <w:tcPr>
            <w:tcW w:w="4509" w:type="dxa"/>
            <w:shd w:val="clear" w:color="auto" w:fill="auto"/>
            <w:vAlign w:val="center"/>
          </w:tcPr>
          <w:p w:rsidR="00DC2578"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163420920"/>
          </w:p>
        </w:tc>
      </w:tr>
      <w:tr w:rsidR="00DC2578" w:rsidRPr="005C181D" w:rsidTr="00A05ABE">
        <w:tc>
          <w:tcPr>
            <w:tcW w:w="4551" w:type="dxa"/>
            <w:shd w:val="clear" w:color="auto" w:fill="auto"/>
            <w:vAlign w:val="center"/>
          </w:tcPr>
          <w:p w:rsidR="005B7535" w:rsidRPr="005C181D" w:rsidRDefault="005B7535" w:rsidP="005C181D">
            <w:pPr>
              <w:spacing w:line="300" w:lineRule="exact"/>
              <w:contextualSpacing/>
              <w:jc w:val="left"/>
              <w:rPr>
                <w:rFonts w:asciiTheme="minorHAnsi" w:hAnsiTheme="minorHAnsi" w:cs="Arial"/>
                <w:bCs/>
                <w:iCs/>
                <w:sz w:val="22"/>
                <w:szCs w:val="22"/>
              </w:rPr>
            </w:pPr>
          </w:p>
          <w:p w:rsidR="005B7535" w:rsidRPr="005C181D" w:rsidRDefault="00DC2578" w:rsidP="005C181D">
            <w:pPr>
              <w:spacing w:line="300" w:lineRule="exact"/>
              <w:contextualSpacing/>
              <w:jc w:val="left"/>
              <w:rPr>
                <w:rFonts w:asciiTheme="minorHAnsi" w:hAnsiTheme="minorHAnsi" w:cs="Arial"/>
                <w:bCs/>
                <w:iCs/>
                <w:sz w:val="22"/>
                <w:szCs w:val="22"/>
              </w:rPr>
            </w:pPr>
            <w:r w:rsidRPr="005C181D">
              <w:rPr>
                <w:rFonts w:asciiTheme="minorHAnsi" w:hAnsiTheme="minorHAnsi" w:cs="Arial"/>
                <w:bCs/>
                <w:iCs/>
                <w:sz w:val="22"/>
                <w:szCs w:val="22"/>
              </w:rPr>
              <w:t>Odgovorna/e oseba/e oziroma zakoniti zast</w:t>
            </w:r>
            <w:r w:rsidR="005B7535" w:rsidRPr="005C181D">
              <w:rPr>
                <w:rFonts w:asciiTheme="minorHAnsi" w:hAnsiTheme="minorHAnsi" w:cs="Arial"/>
                <w:bCs/>
                <w:iCs/>
                <w:sz w:val="22"/>
                <w:szCs w:val="22"/>
              </w:rPr>
              <w:t>opnik(i) (podpisnik(i) pogodbe)</w:t>
            </w:r>
          </w:p>
          <w:p w:rsidR="005B7535" w:rsidRPr="005C181D" w:rsidRDefault="005B7535" w:rsidP="005C181D">
            <w:pPr>
              <w:spacing w:line="300" w:lineRule="exact"/>
              <w:contextualSpacing/>
              <w:jc w:val="left"/>
              <w:rPr>
                <w:rFonts w:asciiTheme="minorHAnsi" w:hAnsiTheme="minorHAnsi" w:cs="Arial"/>
                <w:bCs/>
                <w:iCs/>
                <w:sz w:val="22"/>
                <w:szCs w:val="22"/>
              </w:rPr>
            </w:pPr>
          </w:p>
        </w:tc>
        <w:permStart w:id="1952087391"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952087391"/>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Kontaktna oseba</w:t>
            </w:r>
          </w:p>
          <w:p w:rsidR="00DC2578" w:rsidRPr="005C181D" w:rsidRDefault="00DC2578" w:rsidP="005C181D">
            <w:pPr>
              <w:spacing w:line="300" w:lineRule="exact"/>
              <w:contextualSpacing/>
              <w:rPr>
                <w:rFonts w:asciiTheme="minorHAnsi" w:hAnsiTheme="minorHAnsi" w:cs="Arial"/>
                <w:bCs/>
                <w:iCs/>
                <w:sz w:val="22"/>
                <w:szCs w:val="22"/>
              </w:rPr>
            </w:pPr>
          </w:p>
        </w:tc>
        <w:permStart w:id="2011266633"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2011266633"/>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Telefon</w:t>
            </w:r>
          </w:p>
          <w:p w:rsidR="00DC2578" w:rsidRPr="005C181D" w:rsidRDefault="00DC2578" w:rsidP="005C181D">
            <w:pPr>
              <w:spacing w:line="300" w:lineRule="exact"/>
              <w:contextualSpacing/>
              <w:rPr>
                <w:rFonts w:asciiTheme="minorHAnsi" w:hAnsiTheme="minorHAnsi" w:cs="Arial"/>
                <w:bCs/>
                <w:iCs/>
                <w:sz w:val="22"/>
                <w:szCs w:val="22"/>
              </w:rPr>
            </w:pPr>
          </w:p>
        </w:tc>
        <w:permStart w:id="1456493125"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456493125"/>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Telefax</w:t>
            </w:r>
          </w:p>
          <w:p w:rsidR="00DC2578" w:rsidRPr="005C181D" w:rsidRDefault="00DC2578" w:rsidP="005C181D">
            <w:pPr>
              <w:spacing w:line="300" w:lineRule="exact"/>
              <w:contextualSpacing/>
              <w:rPr>
                <w:rFonts w:asciiTheme="minorHAnsi" w:hAnsiTheme="minorHAnsi" w:cs="Arial"/>
                <w:bCs/>
                <w:iCs/>
                <w:sz w:val="22"/>
                <w:szCs w:val="22"/>
              </w:rPr>
            </w:pPr>
          </w:p>
        </w:tc>
        <w:permStart w:id="124992946"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24992946"/>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Elektronski naslov</w:t>
            </w:r>
          </w:p>
          <w:p w:rsidR="00DC2578" w:rsidRPr="005C181D" w:rsidRDefault="00DC2578" w:rsidP="005C181D">
            <w:pPr>
              <w:spacing w:line="300" w:lineRule="exact"/>
              <w:contextualSpacing/>
              <w:rPr>
                <w:rFonts w:asciiTheme="minorHAnsi" w:hAnsiTheme="minorHAnsi" w:cs="Arial"/>
                <w:bCs/>
                <w:iCs/>
                <w:sz w:val="22"/>
                <w:szCs w:val="22"/>
              </w:rPr>
            </w:pPr>
          </w:p>
        </w:tc>
        <w:permStart w:id="1566534461"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566534461"/>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Številka transakcijskega računa ponudnika (IBAN)</w:t>
            </w:r>
          </w:p>
          <w:p w:rsidR="00DC2578" w:rsidRPr="005C181D" w:rsidRDefault="00DC2578" w:rsidP="005C181D">
            <w:pPr>
              <w:spacing w:line="300" w:lineRule="exact"/>
              <w:contextualSpacing/>
              <w:rPr>
                <w:rFonts w:asciiTheme="minorHAnsi" w:hAnsiTheme="minorHAnsi" w:cs="Arial"/>
                <w:bCs/>
                <w:iCs/>
                <w:sz w:val="22"/>
                <w:szCs w:val="22"/>
              </w:rPr>
            </w:pPr>
          </w:p>
        </w:tc>
        <w:permStart w:id="1049120637"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049120637"/>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Matična številka</w:t>
            </w:r>
          </w:p>
          <w:p w:rsidR="00DC2578" w:rsidRPr="005C181D" w:rsidRDefault="00DC2578" w:rsidP="005C181D">
            <w:pPr>
              <w:spacing w:line="300" w:lineRule="exact"/>
              <w:contextualSpacing/>
              <w:rPr>
                <w:rFonts w:asciiTheme="minorHAnsi" w:hAnsiTheme="minorHAnsi" w:cs="Arial"/>
                <w:bCs/>
                <w:iCs/>
                <w:sz w:val="22"/>
                <w:szCs w:val="22"/>
              </w:rPr>
            </w:pPr>
          </w:p>
        </w:tc>
        <w:permStart w:id="167322319"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67322319"/>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Identifikacijska številka za DDV</w:t>
            </w:r>
          </w:p>
          <w:p w:rsidR="00DC2578" w:rsidRPr="005C181D" w:rsidRDefault="00DC2578" w:rsidP="005C181D">
            <w:pPr>
              <w:spacing w:line="300" w:lineRule="exact"/>
              <w:contextualSpacing/>
              <w:rPr>
                <w:rFonts w:asciiTheme="minorHAnsi" w:hAnsiTheme="minorHAnsi" w:cs="Arial"/>
                <w:bCs/>
                <w:iCs/>
                <w:sz w:val="22"/>
                <w:szCs w:val="22"/>
              </w:rPr>
            </w:pPr>
          </w:p>
        </w:tc>
        <w:permStart w:id="208754026"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208754026"/>
          </w:p>
        </w:tc>
      </w:tr>
      <w:tr w:rsidR="00DC2578" w:rsidRPr="005C181D" w:rsidTr="00A05ABE">
        <w:tc>
          <w:tcPr>
            <w:tcW w:w="4551"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Pristojni davčni urad</w:t>
            </w:r>
          </w:p>
          <w:p w:rsidR="00DC2578" w:rsidRPr="005C181D" w:rsidRDefault="00DC2578" w:rsidP="005C181D">
            <w:pPr>
              <w:spacing w:line="300" w:lineRule="exact"/>
              <w:contextualSpacing/>
              <w:rPr>
                <w:rFonts w:asciiTheme="minorHAnsi" w:hAnsiTheme="minorHAnsi" w:cs="Arial"/>
                <w:bCs/>
                <w:iCs/>
                <w:sz w:val="22"/>
                <w:szCs w:val="22"/>
              </w:rPr>
            </w:pPr>
          </w:p>
        </w:tc>
        <w:permStart w:id="977471105" w:edGrp="everyone"/>
        <w:tc>
          <w:tcPr>
            <w:tcW w:w="4509"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977471105"/>
          </w:p>
        </w:tc>
      </w:tr>
    </w:tbl>
    <w:p w:rsidR="00DC2578" w:rsidRPr="005C181D" w:rsidRDefault="00DC2578" w:rsidP="005C181D">
      <w:pPr>
        <w:spacing w:line="300" w:lineRule="exact"/>
        <w:contextualSpacing/>
        <w:rPr>
          <w:rFonts w:asciiTheme="minorHAnsi" w:hAnsiTheme="minorHAnsi" w:cs="Arial"/>
          <w:b/>
          <w:bCs/>
          <w:iCs/>
          <w:sz w:val="22"/>
          <w:szCs w:val="22"/>
          <w:u w:val="single"/>
        </w:rPr>
      </w:pPr>
      <w:r w:rsidRPr="005C181D">
        <w:rPr>
          <w:rFonts w:asciiTheme="minorHAnsi" w:hAnsiTheme="minorHAnsi" w:cs="Arial"/>
          <w:b/>
          <w:bCs/>
          <w:iCs/>
          <w:sz w:val="22"/>
          <w:szCs w:val="22"/>
          <w:u w:val="single"/>
        </w:rPr>
        <w:lastRenderedPageBreak/>
        <w:t>2. IZVEDBA JAVNEGA NAROČILA S PODIZVAJALCI:</w:t>
      </w:r>
    </w:p>
    <w:p w:rsidR="00DC2578" w:rsidRPr="005C181D" w:rsidRDefault="00DC2578" w:rsidP="005C181D">
      <w:pPr>
        <w:spacing w:line="300" w:lineRule="exact"/>
        <w:contextualSpacing/>
        <w:rPr>
          <w:rFonts w:asciiTheme="minorHAnsi" w:hAnsiTheme="minorHAnsi" w:cs="Arial"/>
          <w:b/>
          <w:bCs/>
          <w:iCs/>
          <w:sz w:val="22"/>
          <w:szCs w:val="22"/>
          <w:u w:val="single"/>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 xml:space="preserve">To točko izpolnijo ponudniki v primeru, da bodo pri izvedbi javnega naročila sodelovali s podizvajalci. Hkrati pa ponudniki za vsakega podizvajalca izpolnijo tudi 1. točko tega obrazca. </w:t>
      </w:r>
    </w:p>
    <w:p w:rsidR="00DC2578" w:rsidRPr="005C181D" w:rsidRDefault="00DC2578" w:rsidP="005C181D">
      <w:pPr>
        <w:spacing w:line="300" w:lineRule="exact"/>
        <w:contextualSpacing/>
        <w:rPr>
          <w:rFonts w:asciiTheme="minorHAnsi" w:hAnsiTheme="minorHAnsi" w:cs="Arial"/>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DC2578" w:rsidRPr="005C181D" w:rsidTr="00780875">
        <w:tc>
          <w:tcPr>
            <w:tcW w:w="1668" w:type="dxa"/>
            <w:shd w:val="clear" w:color="auto" w:fill="auto"/>
          </w:tcPr>
          <w:p w:rsidR="00DC2578" w:rsidRPr="005C181D" w:rsidRDefault="00DC2578"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rPr>
              <w:t>Zap. št.</w:t>
            </w:r>
          </w:p>
        </w:tc>
        <w:tc>
          <w:tcPr>
            <w:tcW w:w="7618" w:type="dxa"/>
            <w:shd w:val="clear" w:color="auto" w:fill="auto"/>
          </w:tcPr>
          <w:p w:rsidR="00DC2578" w:rsidRPr="005C181D" w:rsidRDefault="00DC2578"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rPr>
              <w:t>Nazivi oz. popolne firme podizvajalcev</w:t>
            </w:r>
          </w:p>
        </w:tc>
      </w:tr>
      <w:tr w:rsidR="00DC2578" w:rsidRPr="005C181D" w:rsidTr="00A05ABE">
        <w:trPr>
          <w:trHeight w:val="723"/>
        </w:trPr>
        <w:tc>
          <w:tcPr>
            <w:tcW w:w="1668"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1.</w:t>
            </w:r>
          </w:p>
        </w:tc>
        <w:permStart w:id="437602532" w:edGrp="everyone"/>
        <w:tc>
          <w:tcPr>
            <w:tcW w:w="7618"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437602532"/>
          </w:p>
        </w:tc>
      </w:tr>
      <w:tr w:rsidR="00DC2578" w:rsidRPr="005C181D" w:rsidTr="00A05ABE">
        <w:tc>
          <w:tcPr>
            <w:tcW w:w="1668"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2.</w:t>
            </w:r>
          </w:p>
          <w:p w:rsidR="00DC2578" w:rsidRPr="005C181D" w:rsidRDefault="00DC2578" w:rsidP="005C181D">
            <w:pPr>
              <w:spacing w:line="300" w:lineRule="exact"/>
              <w:contextualSpacing/>
              <w:rPr>
                <w:rFonts w:asciiTheme="minorHAnsi" w:hAnsiTheme="minorHAnsi" w:cs="Arial"/>
                <w:bCs/>
                <w:iCs/>
                <w:sz w:val="22"/>
                <w:szCs w:val="22"/>
              </w:rPr>
            </w:pPr>
          </w:p>
        </w:tc>
        <w:permStart w:id="1431920478" w:edGrp="everyone"/>
        <w:tc>
          <w:tcPr>
            <w:tcW w:w="7618"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431920478"/>
          </w:p>
        </w:tc>
      </w:tr>
      <w:tr w:rsidR="00DC2578" w:rsidRPr="005C181D" w:rsidTr="00A05ABE">
        <w:tc>
          <w:tcPr>
            <w:tcW w:w="1668"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3.</w:t>
            </w:r>
          </w:p>
          <w:p w:rsidR="00DC2578" w:rsidRPr="005C181D" w:rsidRDefault="00DC2578" w:rsidP="005C181D">
            <w:pPr>
              <w:spacing w:line="300" w:lineRule="exact"/>
              <w:contextualSpacing/>
              <w:rPr>
                <w:rFonts w:asciiTheme="minorHAnsi" w:hAnsiTheme="minorHAnsi" w:cs="Arial"/>
                <w:bCs/>
                <w:iCs/>
                <w:sz w:val="22"/>
                <w:szCs w:val="22"/>
              </w:rPr>
            </w:pPr>
          </w:p>
        </w:tc>
        <w:permStart w:id="1646463832" w:edGrp="everyone"/>
        <w:tc>
          <w:tcPr>
            <w:tcW w:w="7618"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646463832"/>
          </w:p>
        </w:tc>
      </w:tr>
      <w:tr w:rsidR="00DC2578" w:rsidRPr="005C181D" w:rsidTr="00A05ABE">
        <w:tc>
          <w:tcPr>
            <w:tcW w:w="1668"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 xml:space="preserve">4. </w:t>
            </w:r>
          </w:p>
          <w:p w:rsidR="00DC2578" w:rsidRPr="005C181D" w:rsidRDefault="00DC2578" w:rsidP="005C181D">
            <w:pPr>
              <w:spacing w:line="300" w:lineRule="exact"/>
              <w:contextualSpacing/>
              <w:rPr>
                <w:rFonts w:asciiTheme="minorHAnsi" w:hAnsiTheme="minorHAnsi" w:cs="Arial"/>
                <w:bCs/>
                <w:iCs/>
                <w:sz w:val="22"/>
                <w:szCs w:val="22"/>
              </w:rPr>
            </w:pPr>
          </w:p>
        </w:tc>
        <w:permStart w:id="1561145282" w:edGrp="everyone"/>
        <w:tc>
          <w:tcPr>
            <w:tcW w:w="7618"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561145282"/>
          </w:p>
        </w:tc>
      </w:tr>
    </w:tbl>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 xml:space="preserve">Ponudnik izpolni tabelo »Del izvedbe javnega naročila, ki ga bo izvedel podizvajalec« za vsakega podizvajalca tolikokrat, kolikor različnih delov izvedbe naročila bo posamezni podizvajalec izvedel. </w:t>
      </w:r>
    </w:p>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rPr>
        <w:t>Del izvedbe javnega naročila, ki ga bo izvedel podizvajalec:</w:t>
      </w:r>
    </w:p>
    <w:p w:rsidR="00DC2578" w:rsidRPr="005C181D" w:rsidRDefault="00DC2578" w:rsidP="005C181D">
      <w:pPr>
        <w:spacing w:line="300" w:lineRule="exact"/>
        <w:contextualSpacing/>
        <w:rPr>
          <w:rFonts w:asciiTheme="minorHAnsi" w:hAnsiTheme="minorHAnsi" w:cs="Arial"/>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5C181D" w:rsidTr="00A05ABE">
        <w:tc>
          <w:tcPr>
            <w:tcW w:w="31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Skrajšana firma podizvajalca</w:t>
            </w:r>
          </w:p>
          <w:p w:rsidR="00DC2578" w:rsidRPr="005C181D" w:rsidRDefault="00DC2578" w:rsidP="005C181D">
            <w:pPr>
              <w:spacing w:line="300" w:lineRule="exact"/>
              <w:contextualSpacing/>
              <w:rPr>
                <w:rFonts w:asciiTheme="minorHAnsi" w:hAnsiTheme="minorHAnsi" w:cs="Arial"/>
                <w:bCs/>
                <w:iCs/>
                <w:sz w:val="22"/>
                <w:szCs w:val="22"/>
              </w:rPr>
            </w:pPr>
          </w:p>
        </w:tc>
        <w:permStart w:id="516649802" w:edGrp="everyone"/>
        <w:tc>
          <w:tcPr>
            <w:tcW w:w="5785"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516649802"/>
          </w:p>
        </w:tc>
      </w:tr>
      <w:tr w:rsidR="00DC2578" w:rsidRPr="005C181D" w:rsidTr="00A05ABE">
        <w:tc>
          <w:tcPr>
            <w:tcW w:w="3135" w:type="dxa"/>
            <w:shd w:val="clear" w:color="auto" w:fill="auto"/>
          </w:tcPr>
          <w:p w:rsidR="005B7535" w:rsidRPr="005C181D" w:rsidRDefault="005B7535"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Opis dela izvedbe naročila, ki ga bo izvedel po</w:t>
            </w:r>
            <w:r w:rsidR="005B7535" w:rsidRPr="005C181D">
              <w:rPr>
                <w:rFonts w:asciiTheme="minorHAnsi" w:hAnsiTheme="minorHAnsi" w:cs="Arial"/>
                <w:bCs/>
                <w:iCs/>
                <w:sz w:val="22"/>
                <w:szCs w:val="22"/>
              </w:rPr>
              <w:t>dizvajalec</w:t>
            </w:r>
          </w:p>
          <w:p w:rsidR="005B7535" w:rsidRPr="005C181D" w:rsidRDefault="005B7535" w:rsidP="005C181D">
            <w:pPr>
              <w:spacing w:line="300" w:lineRule="exact"/>
              <w:contextualSpacing/>
              <w:rPr>
                <w:rFonts w:asciiTheme="minorHAnsi" w:hAnsiTheme="minorHAnsi" w:cs="Arial"/>
                <w:bCs/>
                <w:iCs/>
                <w:sz w:val="22"/>
                <w:szCs w:val="22"/>
              </w:rPr>
            </w:pPr>
          </w:p>
        </w:tc>
        <w:permStart w:id="1879447722" w:edGrp="everyone"/>
        <w:tc>
          <w:tcPr>
            <w:tcW w:w="5785"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879447722"/>
          </w:p>
        </w:tc>
      </w:tr>
      <w:tr w:rsidR="00DC2578" w:rsidRPr="005C181D" w:rsidTr="00A05ABE">
        <w:tc>
          <w:tcPr>
            <w:tcW w:w="31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Količina</w:t>
            </w:r>
          </w:p>
          <w:p w:rsidR="00DC2578" w:rsidRPr="005C181D" w:rsidRDefault="00DC2578" w:rsidP="005C181D">
            <w:pPr>
              <w:spacing w:line="300" w:lineRule="exact"/>
              <w:contextualSpacing/>
              <w:rPr>
                <w:rFonts w:asciiTheme="minorHAnsi" w:hAnsiTheme="minorHAnsi" w:cs="Arial"/>
                <w:bCs/>
                <w:iCs/>
                <w:sz w:val="22"/>
                <w:szCs w:val="22"/>
              </w:rPr>
            </w:pPr>
          </w:p>
        </w:tc>
        <w:permStart w:id="1339846308" w:edGrp="everyone"/>
        <w:tc>
          <w:tcPr>
            <w:tcW w:w="5785"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339846308"/>
          </w:p>
        </w:tc>
      </w:tr>
      <w:tr w:rsidR="00DC2578" w:rsidRPr="005C181D" w:rsidTr="00A05ABE">
        <w:tc>
          <w:tcPr>
            <w:tcW w:w="31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Vrednost</w:t>
            </w:r>
          </w:p>
          <w:p w:rsidR="00DC2578" w:rsidRPr="005C181D" w:rsidRDefault="00DC2578" w:rsidP="005C181D">
            <w:pPr>
              <w:spacing w:line="300" w:lineRule="exact"/>
              <w:contextualSpacing/>
              <w:rPr>
                <w:rFonts w:asciiTheme="minorHAnsi" w:hAnsiTheme="minorHAnsi" w:cs="Arial"/>
                <w:bCs/>
                <w:iCs/>
                <w:sz w:val="22"/>
                <w:szCs w:val="22"/>
              </w:rPr>
            </w:pPr>
          </w:p>
        </w:tc>
        <w:permStart w:id="751501636" w:edGrp="everyone"/>
        <w:tc>
          <w:tcPr>
            <w:tcW w:w="5785"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751501636"/>
          </w:p>
        </w:tc>
      </w:tr>
      <w:tr w:rsidR="00EF123E" w:rsidRPr="005C181D" w:rsidTr="00A05ABE">
        <w:tc>
          <w:tcPr>
            <w:tcW w:w="3135" w:type="dxa"/>
            <w:shd w:val="clear" w:color="auto" w:fill="auto"/>
          </w:tcPr>
          <w:p w:rsidR="00EF123E" w:rsidRPr="005C181D" w:rsidRDefault="00EF123E" w:rsidP="005C181D">
            <w:pPr>
              <w:spacing w:line="300" w:lineRule="exact"/>
              <w:contextualSpacing/>
              <w:rPr>
                <w:rFonts w:asciiTheme="minorHAnsi" w:hAnsiTheme="minorHAnsi" w:cs="Arial"/>
                <w:bCs/>
                <w:iCs/>
                <w:sz w:val="22"/>
                <w:szCs w:val="22"/>
              </w:rPr>
            </w:pPr>
          </w:p>
          <w:p w:rsidR="00EF123E" w:rsidRPr="005C181D" w:rsidRDefault="00EF123E"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Kraj izvedbe</w:t>
            </w:r>
          </w:p>
          <w:p w:rsidR="00EF123E" w:rsidRPr="005C181D" w:rsidRDefault="00EF123E" w:rsidP="005C181D">
            <w:pPr>
              <w:spacing w:line="300" w:lineRule="exact"/>
              <w:contextualSpacing/>
              <w:rPr>
                <w:rFonts w:asciiTheme="minorHAnsi" w:hAnsiTheme="minorHAnsi" w:cs="Arial"/>
                <w:bCs/>
                <w:iCs/>
                <w:sz w:val="22"/>
                <w:szCs w:val="22"/>
              </w:rPr>
            </w:pPr>
          </w:p>
        </w:tc>
        <w:permStart w:id="186196330" w:edGrp="everyone"/>
        <w:tc>
          <w:tcPr>
            <w:tcW w:w="5785"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86196330"/>
          </w:p>
        </w:tc>
      </w:tr>
      <w:tr w:rsidR="00DC2578" w:rsidRPr="005C181D" w:rsidTr="00A05ABE">
        <w:tc>
          <w:tcPr>
            <w:tcW w:w="31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EF123E"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Rok</w:t>
            </w:r>
            <w:r w:rsidR="00DC2578" w:rsidRPr="005C181D">
              <w:rPr>
                <w:rFonts w:asciiTheme="minorHAnsi" w:hAnsiTheme="minorHAnsi" w:cs="Arial"/>
                <w:bCs/>
                <w:iCs/>
                <w:sz w:val="22"/>
                <w:szCs w:val="22"/>
              </w:rPr>
              <w:t xml:space="preserve"> izvedbe</w:t>
            </w:r>
          </w:p>
          <w:p w:rsidR="00DC2578" w:rsidRPr="005C181D" w:rsidRDefault="00DC2578" w:rsidP="005C181D">
            <w:pPr>
              <w:spacing w:line="300" w:lineRule="exact"/>
              <w:contextualSpacing/>
              <w:rPr>
                <w:rFonts w:asciiTheme="minorHAnsi" w:hAnsiTheme="minorHAnsi" w:cs="Arial"/>
                <w:bCs/>
                <w:iCs/>
                <w:sz w:val="22"/>
                <w:szCs w:val="22"/>
              </w:rPr>
            </w:pPr>
          </w:p>
        </w:tc>
        <w:permStart w:id="635727539" w:edGrp="everyone"/>
        <w:tc>
          <w:tcPr>
            <w:tcW w:w="5785" w:type="dxa"/>
            <w:shd w:val="clear" w:color="auto" w:fill="auto"/>
            <w:vAlign w:val="center"/>
          </w:tcPr>
          <w:p w:rsidR="005B7535"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635727539"/>
          </w:p>
        </w:tc>
      </w:tr>
    </w:tbl>
    <w:p w:rsidR="00DC2578" w:rsidRPr="005C181D" w:rsidRDefault="00DC2578" w:rsidP="005C181D">
      <w:pPr>
        <w:spacing w:line="300" w:lineRule="exact"/>
        <w:rPr>
          <w:rFonts w:asciiTheme="minorHAnsi" w:hAnsiTheme="minorHAnsi" w:cs="Arial"/>
          <w:color w:val="000000" w:themeColor="text1"/>
          <w:sz w:val="22"/>
          <w:szCs w:val="22"/>
        </w:rPr>
      </w:pPr>
    </w:p>
    <w:p w:rsidR="00EF123E" w:rsidRPr="005C181D" w:rsidRDefault="00EF123E" w:rsidP="005C181D">
      <w:pPr>
        <w:spacing w:line="300" w:lineRule="exact"/>
        <w:contextualSpacing/>
        <w:rPr>
          <w:rFonts w:asciiTheme="minorHAnsi" w:hAnsiTheme="minorHAnsi" w:cs="Arial"/>
          <w:bCs/>
          <w:iCs/>
          <w:sz w:val="22"/>
          <w:szCs w:val="22"/>
        </w:rPr>
      </w:pPr>
    </w:p>
    <w:p w:rsidR="00EF123E" w:rsidRPr="005C181D" w:rsidRDefault="00EF123E" w:rsidP="005C181D">
      <w:pPr>
        <w:spacing w:line="300" w:lineRule="exact"/>
        <w:contextualSpacing/>
        <w:rPr>
          <w:rFonts w:asciiTheme="minorHAnsi" w:hAnsiTheme="minorHAnsi" w:cs="Arial"/>
          <w:bCs/>
          <w:iCs/>
          <w:sz w:val="22"/>
          <w:szCs w:val="22"/>
        </w:rPr>
      </w:pPr>
    </w:p>
    <w:p w:rsidR="00EF123E" w:rsidRPr="005C181D" w:rsidRDefault="00EF123E"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
          <w:bCs/>
          <w:iCs/>
          <w:sz w:val="22"/>
          <w:szCs w:val="22"/>
          <w:u w:val="single"/>
        </w:rPr>
      </w:pPr>
      <w:r w:rsidRPr="005C181D">
        <w:rPr>
          <w:rFonts w:asciiTheme="minorHAnsi" w:hAnsiTheme="minorHAnsi" w:cs="Arial"/>
          <w:b/>
          <w:bCs/>
          <w:iCs/>
          <w:sz w:val="22"/>
          <w:szCs w:val="22"/>
          <w:u w:val="single"/>
        </w:rPr>
        <w:lastRenderedPageBreak/>
        <w:t xml:space="preserve">3. IZVEDBA JAVNEGA NAROČILA V SKUPNI IZVEDBI </w:t>
      </w:r>
    </w:p>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To točko izpolnijo ponudniki v primeru, da bodo javno naročilo izvedli v skupn</w:t>
      </w:r>
      <w:r w:rsidR="00512990" w:rsidRPr="005C181D">
        <w:rPr>
          <w:rFonts w:asciiTheme="minorHAnsi" w:hAnsiTheme="minorHAnsi" w:cs="Arial"/>
          <w:bCs/>
          <w:iCs/>
          <w:sz w:val="22"/>
          <w:szCs w:val="22"/>
        </w:rPr>
        <w:t>i izvedbi. Hkrati pa vsak od so</w:t>
      </w:r>
      <w:r w:rsidRPr="005C181D">
        <w:rPr>
          <w:rFonts w:asciiTheme="minorHAnsi" w:hAnsiTheme="minorHAnsi" w:cs="Arial"/>
          <w:bCs/>
          <w:iCs/>
          <w:sz w:val="22"/>
          <w:szCs w:val="22"/>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5C181D" w:rsidTr="00780875">
        <w:tc>
          <w:tcPr>
            <w:tcW w:w="1635" w:type="dxa"/>
            <w:shd w:val="clear" w:color="auto" w:fill="auto"/>
          </w:tcPr>
          <w:p w:rsidR="00DC2578" w:rsidRPr="005C181D" w:rsidRDefault="00DC2578"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rPr>
              <w:t>Zap. št.</w:t>
            </w:r>
          </w:p>
          <w:p w:rsidR="00DC2578" w:rsidRPr="005C181D" w:rsidRDefault="00DC2578" w:rsidP="005C181D">
            <w:pPr>
              <w:spacing w:line="300" w:lineRule="exact"/>
              <w:contextualSpacing/>
              <w:rPr>
                <w:rFonts w:asciiTheme="minorHAnsi" w:hAnsiTheme="minorHAnsi" w:cs="Arial"/>
                <w:b/>
                <w:bCs/>
                <w:iCs/>
                <w:sz w:val="22"/>
                <w:szCs w:val="22"/>
              </w:rPr>
            </w:pPr>
          </w:p>
        </w:tc>
        <w:tc>
          <w:tcPr>
            <w:tcW w:w="7425" w:type="dxa"/>
            <w:shd w:val="clear" w:color="auto" w:fill="auto"/>
          </w:tcPr>
          <w:p w:rsidR="00DC2578" w:rsidRPr="005C181D" w:rsidRDefault="00512990" w:rsidP="005C181D">
            <w:pPr>
              <w:spacing w:line="300" w:lineRule="exact"/>
              <w:contextualSpacing/>
              <w:rPr>
                <w:rFonts w:asciiTheme="minorHAnsi" w:hAnsiTheme="minorHAnsi" w:cs="Arial"/>
                <w:b/>
                <w:bCs/>
                <w:iCs/>
                <w:sz w:val="22"/>
                <w:szCs w:val="22"/>
              </w:rPr>
            </w:pPr>
            <w:r w:rsidRPr="005C181D">
              <w:rPr>
                <w:rFonts w:asciiTheme="minorHAnsi" w:hAnsiTheme="minorHAnsi" w:cs="Arial"/>
                <w:b/>
                <w:bCs/>
                <w:iCs/>
                <w:sz w:val="22"/>
                <w:szCs w:val="22"/>
              </w:rPr>
              <w:t>Nazivi oz. popolne firme so</w:t>
            </w:r>
            <w:r w:rsidR="00DC2578" w:rsidRPr="005C181D">
              <w:rPr>
                <w:rFonts w:asciiTheme="minorHAnsi" w:hAnsiTheme="minorHAnsi" w:cs="Arial"/>
                <w:b/>
                <w:bCs/>
                <w:iCs/>
                <w:sz w:val="22"/>
                <w:szCs w:val="22"/>
              </w:rPr>
              <w:t>ponudnikov</w:t>
            </w:r>
          </w:p>
        </w:tc>
      </w:tr>
      <w:tr w:rsidR="00DC2578" w:rsidRPr="005C181D" w:rsidTr="00A05ABE">
        <w:tc>
          <w:tcPr>
            <w:tcW w:w="16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1.</w:t>
            </w:r>
          </w:p>
          <w:p w:rsidR="00DC2578" w:rsidRPr="005C181D" w:rsidRDefault="00DC2578" w:rsidP="005C181D">
            <w:pPr>
              <w:spacing w:line="300" w:lineRule="exact"/>
              <w:contextualSpacing/>
              <w:rPr>
                <w:rFonts w:asciiTheme="minorHAnsi" w:hAnsiTheme="minorHAnsi" w:cs="Arial"/>
                <w:bCs/>
                <w:iCs/>
                <w:sz w:val="22"/>
                <w:szCs w:val="22"/>
              </w:rPr>
            </w:pPr>
          </w:p>
        </w:tc>
        <w:permStart w:id="1721067162" w:edGrp="everyone"/>
        <w:tc>
          <w:tcPr>
            <w:tcW w:w="7425" w:type="dxa"/>
            <w:shd w:val="clear" w:color="auto" w:fill="auto"/>
            <w:vAlign w:val="center"/>
          </w:tcPr>
          <w:p w:rsidR="00DC2578"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721067162"/>
          </w:p>
        </w:tc>
      </w:tr>
      <w:tr w:rsidR="00DC2578" w:rsidRPr="005C181D" w:rsidTr="00A05ABE">
        <w:tc>
          <w:tcPr>
            <w:tcW w:w="16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2.</w:t>
            </w:r>
          </w:p>
          <w:p w:rsidR="00193670" w:rsidRPr="005C181D" w:rsidRDefault="00193670" w:rsidP="005C181D">
            <w:pPr>
              <w:spacing w:line="300" w:lineRule="exact"/>
              <w:contextualSpacing/>
              <w:rPr>
                <w:rFonts w:asciiTheme="minorHAnsi" w:hAnsiTheme="minorHAnsi" w:cs="Arial"/>
                <w:bCs/>
                <w:iCs/>
                <w:sz w:val="22"/>
                <w:szCs w:val="22"/>
              </w:rPr>
            </w:pPr>
          </w:p>
        </w:tc>
        <w:permStart w:id="2140487827" w:edGrp="everyone"/>
        <w:tc>
          <w:tcPr>
            <w:tcW w:w="7425" w:type="dxa"/>
            <w:shd w:val="clear" w:color="auto" w:fill="auto"/>
            <w:vAlign w:val="center"/>
          </w:tcPr>
          <w:p w:rsidR="00DC2578"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2140487827"/>
          </w:p>
        </w:tc>
      </w:tr>
      <w:tr w:rsidR="00DC2578" w:rsidRPr="005C181D" w:rsidTr="00A05ABE">
        <w:tc>
          <w:tcPr>
            <w:tcW w:w="16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3.</w:t>
            </w:r>
          </w:p>
          <w:p w:rsidR="00193670" w:rsidRPr="005C181D" w:rsidRDefault="00193670" w:rsidP="005C181D">
            <w:pPr>
              <w:spacing w:line="300" w:lineRule="exact"/>
              <w:contextualSpacing/>
              <w:rPr>
                <w:rFonts w:asciiTheme="minorHAnsi" w:hAnsiTheme="minorHAnsi" w:cs="Arial"/>
                <w:bCs/>
                <w:iCs/>
                <w:sz w:val="22"/>
                <w:szCs w:val="22"/>
              </w:rPr>
            </w:pPr>
          </w:p>
        </w:tc>
        <w:permStart w:id="169565483" w:edGrp="everyone"/>
        <w:tc>
          <w:tcPr>
            <w:tcW w:w="7425" w:type="dxa"/>
            <w:shd w:val="clear" w:color="auto" w:fill="auto"/>
            <w:vAlign w:val="center"/>
          </w:tcPr>
          <w:p w:rsidR="00DC2578"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169565483"/>
          </w:p>
        </w:tc>
      </w:tr>
      <w:tr w:rsidR="00DC2578" w:rsidRPr="005C181D" w:rsidTr="00A05ABE">
        <w:tc>
          <w:tcPr>
            <w:tcW w:w="1635" w:type="dxa"/>
            <w:shd w:val="clear" w:color="auto" w:fill="auto"/>
          </w:tcPr>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4.</w:t>
            </w:r>
          </w:p>
          <w:p w:rsidR="00193670" w:rsidRPr="005C181D" w:rsidRDefault="00193670" w:rsidP="005C181D">
            <w:pPr>
              <w:spacing w:line="300" w:lineRule="exact"/>
              <w:contextualSpacing/>
              <w:rPr>
                <w:rFonts w:asciiTheme="minorHAnsi" w:hAnsiTheme="minorHAnsi" w:cs="Arial"/>
                <w:bCs/>
                <w:iCs/>
                <w:sz w:val="22"/>
                <w:szCs w:val="22"/>
              </w:rPr>
            </w:pPr>
          </w:p>
        </w:tc>
        <w:permStart w:id="665867573" w:edGrp="everyone"/>
        <w:tc>
          <w:tcPr>
            <w:tcW w:w="7425" w:type="dxa"/>
            <w:shd w:val="clear" w:color="auto" w:fill="auto"/>
            <w:vAlign w:val="center"/>
          </w:tcPr>
          <w:p w:rsidR="00DC2578" w:rsidRPr="005C181D" w:rsidRDefault="0080194B"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7"/>
                  <w:enabled/>
                  <w:calcOnExit w:val="0"/>
                  <w:textInput/>
                </w:ffData>
              </w:fldChar>
            </w:r>
            <w:r w:rsidR="005B7535" w:rsidRPr="005C181D">
              <w:rPr>
                <w:rFonts w:asciiTheme="minorHAnsi" w:hAnsiTheme="minorHAnsi" w:cs="Arial"/>
                <w:bCs/>
                <w:iCs/>
                <w:sz w:val="22"/>
                <w:szCs w:val="22"/>
              </w:rPr>
              <w:instrText xml:space="preserve"> 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005B7535"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permEnd w:id="665867573"/>
          </w:p>
        </w:tc>
      </w:tr>
    </w:tbl>
    <w:p w:rsidR="00DC2578" w:rsidRPr="005C181D" w:rsidRDefault="00DC2578" w:rsidP="005C181D">
      <w:pPr>
        <w:spacing w:line="300" w:lineRule="exact"/>
        <w:contextualSpacing/>
        <w:rPr>
          <w:rFonts w:asciiTheme="minorHAnsi" w:hAnsiTheme="minorHAnsi" w:cs="Arial"/>
          <w:bCs/>
          <w:iCs/>
          <w:sz w:val="22"/>
          <w:szCs w:val="22"/>
        </w:rPr>
      </w:pPr>
    </w:p>
    <w:p w:rsidR="00EF123E" w:rsidRPr="005C181D" w:rsidRDefault="00EF123E"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
          <w:bCs/>
          <w:iCs/>
          <w:sz w:val="22"/>
          <w:szCs w:val="22"/>
          <w:u w:val="single"/>
        </w:rPr>
      </w:pPr>
      <w:r w:rsidRPr="005C181D">
        <w:rPr>
          <w:rFonts w:asciiTheme="minorHAnsi" w:hAnsiTheme="minorHAnsi" w:cs="Arial"/>
          <w:b/>
          <w:bCs/>
          <w:iCs/>
          <w:sz w:val="22"/>
          <w:szCs w:val="22"/>
          <w:u w:val="single"/>
        </w:rPr>
        <w:t xml:space="preserve">Ta obrazec podpišejo predstavniki vseh ponudnikov, ki so predložili skupno ponudbo. </w:t>
      </w:r>
    </w:p>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Izjavljamo, da:</w:t>
      </w:r>
    </w:p>
    <w:p w:rsidR="00DC2578"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rsidR="00DC2578"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bomo javno naročilo izvajali s strokovno usposobljenimi delavci oziroma kadrom in pri tem upoštevali vse zahteve varstva pri delu in delovne zakonodaje, veljavne na ozemlju RS;</w:t>
      </w:r>
    </w:p>
    <w:p w:rsidR="00512990"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 xml:space="preserve">se v celoti strinjamo in sprejemamo pogoje in ostale zahteve naročnika, navedene </w:t>
      </w:r>
      <w:r w:rsidR="00512990" w:rsidRPr="005C181D">
        <w:rPr>
          <w:rFonts w:asciiTheme="minorHAnsi" w:hAnsiTheme="minorHAnsi" w:cs="Arial"/>
          <w:bCs/>
          <w:iCs/>
          <w:sz w:val="22"/>
          <w:szCs w:val="22"/>
        </w:rPr>
        <w:t>v tej dokumentaciji v zvezi z oddajo javnega naročila, brez kakršnihkoli omejitev;</w:t>
      </w:r>
    </w:p>
    <w:p w:rsidR="00DC2578"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smo ob izdelavi pon</w:t>
      </w:r>
      <w:r w:rsidR="00512990" w:rsidRPr="005C181D">
        <w:rPr>
          <w:rFonts w:asciiTheme="minorHAnsi" w:hAnsiTheme="minorHAnsi" w:cs="Arial"/>
          <w:sz w:val="22"/>
          <w:szCs w:val="22"/>
        </w:rPr>
        <w:t>udbe pregledali celotno</w:t>
      </w:r>
      <w:r w:rsidRPr="005C181D">
        <w:rPr>
          <w:rFonts w:asciiTheme="minorHAnsi" w:hAnsiTheme="minorHAnsi" w:cs="Arial"/>
          <w:sz w:val="22"/>
          <w:szCs w:val="22"/>
        </w:rPr>
        <w:t xml:space="preserve"> dokumentacijo</w:t>
      </w:r>
      <w:r w:rsidR="00512990" w:rsidRPr="005C181D">
        <w:rPr>
          <w:rFonts w:asciiTheme="minorHAnsi" w:hAnsiTheme="minorHAnsi" w:cs="Arial"/>
          <w:sz w:val="22"/>
          <w:szCs w:val="22"/>
        </w:rPr>
        <w:t xml:space="preserve"> v zvezi z oddajo javnega naročila</w:t>
      </w:r>
      <w:r w:rsidRPr="005C181D">
        <w:rPr>
          <w:rFonts w:asciiTheme="minorHAnsi" w:hAnsiTheme="minorHAnsi" w:cs="Arial"/>
          <w:sz w:val="22"/>
          <w:szCs w:val="22"/>
        </w:rPr>
        <w:t>;</w:t>
      </w:r>
    </w:p>
    <w:p w:rsidR="00DC2578"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smo v celoti seznanjeni z obsegom in zahtevnostjo javnega naročila;</w:t>
      </w:r>
    </w:p>
    <w:p w:rsidR="00DC2578"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ne bomo imeli do naročnika kakršnegakoli odškodninskega zahtevka, če ne bomo izbrani za izvedbo javnega naročila;</w:t>
      </w:r>
    </w:p>
    <w:p w:rsidR="00DC2578" w:rsidRPr="005C181D" w:rsidRDefault="00DC2578" w:rsidP="005C181D">
      <w:pPr>
        <w:pStyle w:val="ListParagraph"/>
        <w:numPr>
          <w:ilvl w:val="0"/>
          <w:numId w:val="10"/>
        </w:numPr>
        <w:tabs>
          <w:tab w:val="num" w:pos="794"/>
        </w:tabs>
        <w:spacing w:line="300" w:lineRule="exact"/>
        <w:ind w:left="284" w:hanging="284"/>
        <w:contextualSpacing/>
        <w:rPr>
          <w:rFonts w:asciiTheme="minorHAnsi" w:hAnsiTheme="minorHAnsi" w:cs="Arial"/>
          <w:sz w:val="22"/>
          <w:szCs w:val="22"/>
        </w:rPr>
      </w:pPr>
      <w:r w:rsidRPr="005C181D">
        <w:rPr>
          <w:rFonts w:asciiTheme="minorHAnsi" w:hAnsiTheme="minorHAnsi" w:cs="Arial"/>
          <w:sz w:val="22"/>
          <w:szCs w:val="22"/>
        </w:rPr>
        <w:t>smo podali samo resnične oziroma verodostojne izjave.</w:t>
      </w:r>
    </w:p>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contextualSpacing/>
        <w:rPr>
          <w:rFonts w:asciiTheme="minorHAnsi" w:hAnsiTheme="minorHAnsi" w:cs="Arial"/>
          <w:bCs/>
          <w:iCs/>
          <w:sz w:val="22"/>
          <w:szCs w:val="22"/>
        </w:rPr>
      </w:pPr>
      <w:r w:rsidRPr="005C181D">
        <w:rPr>
          <w:rFonts w:asciiTheme="minorHAnsi" w:hAnsiTheme="minorHAnsi" w:cs="Arial"/>
          <w:bCs/>
          <w:iCs/>
          <w:sz w:val="22"/>
          <w:szCs w:val="22"/>
        </w:rPr>
        <w:t xml:space="preserve">Dne: </w:t>
      </w:r>
      <w:permStart w:id="489182604" w:edGrp="everyone"/>
      <w:r w:rsidR="0080194B" w:rsidRPr="005C181D">
        <w:rPr>
          <w:rFonts w:asciiTheme="minorHAnsi" w:hAnsiTheme="minorHAnsi" w:cs="Arial"/>
          <w:sz w:val="22"/>
          <w:szCs w:val="22"/>
        </w:rPr>
        <w:fldChar w:fldCharType="begin">
          <w:ffData>
            <w:name w:val="Besedilo4"/>
            <w:enabled/>
            <w:calcOnExit w:val="0"/>
            <w:textInput/>
          </w:ffData>
        </w:fldChar>
      </w:r>
      <w:r w:rsidR="009A2F88" w:rsidRPr="005C181D">
        <w:rPr>
          <w:rFonts w:asciiTheme="minorHAnsi" w:hAnsiTheme="minorHAnsi" w:cs="Arial"/>
          <w:sz w:val="22"/>
          <w:szCs w:val="22"/>
        </w:rPr>
        <w:instrText xml:space="preserve"> FORMTEXT </w:instrText>
      </w:r>
      <w:r w:rsidR="0080194B" w:rsidRPr="005C181D">
        <w:rPr>
          <w:rFonts w:asciiTheme="minorHAnsi" w:hAnsiTheme="minorHAnsi" w:cs="Arial"/>
          <w:sz w:val="22"/>
          <w:szCs w:val="22"/>
        </w:rPr>
      </w:r>
      <w:r w:rsidR="0080194B" w:rsidRPr="005C181D">
        <w:rPr>
          <w:rFonts w:asciiTheme="minorHAnsi" w:hAnsiTheme="minorHAnsi" w:cs="Arial"/>
          <w:sz w:val="22"/>
          <w:szCs w:val="22"/>
        </w:rPr>
        <w:fldChar w:fldCharType="separate"/>
      </w:r>
      <w:r w:rsidR="009A2F88" w:rsidRPr="005C181D">
        <w:rPr>
          <w:rFonts w:asciiTheme="minorHAnsi" w:hAnsiTheme="minorHAnsi" w:cs="Arial"/>
          <w:sz w:val="22"/>
          <w:szCs w:val="22"/>
        </w:rPr>
        <w:t> </w:t>
      </w:r>
      <w:r w:rsidR="009A2F88" w:rsidRPr="005C181D">
        <w:rPr>
          <w:rFonts w:asciiTheme="minorHAnsi" w:hAnsiTheme="minorHAnsi" w:cs="Arial"/>
          <w:sz w:val="22"/>
          <w:szCs w:val="22"/>
        </w:rPr>
        <w:t> </w:t>
      </w:r>
      <w:r w:rsidR="009A2F88" w:rsidRPr="005C181D">
        <w:rPr>
          <w:rFonts w:asciiTheme="minorHAnsi" w:hAnsiTheme="minorHAnsi" w:cs="Arial"/>
          <w:sz w:val="22"/>
          <w:szCs w:val="22"/>
        </w:rPr>
        <w:t> </w:t>
      </w:r>
      <w:r w:rsidR="009A2F88" w:rsidRPr="005C181D">
        <w:rPr>
          <w:rFonts w:asciiTheme="minorHAnsi" w:hAnsiTheme="minorHAnsi" w:cs="Arial"/>
          <w:sz w:val="22"/>
          <w:szCs w:val="22"/>
        </w:rPr>
        <w:t> </w:t>
      </w:r>
      <w:r w:rsidR="009A2F88" w:rsidRPr="005C181D">
        <w:rPr>
          <w:rFonts w:asciiTheme="minorHAnsi" w:hAnsiTheme="minorHAnsi" w:cs="Arial"/>
          <w:sz w:val="22"/>
          <w:szCs w:val="22"/>
        </w:rPr>
        <w:t> </w:t>
      </w:r>
      <w:r w:rsidR="0080194B" w:rsidRPr="005C181D">
        <w:rPr>
          <w:rFonts w:asciiTheme="minorHAnsi" w:hAnsiTheme="minorHAnsi" w:cs="Arial"/>
          <w:sz w:val="22"/>
          <w:szCs w:val="22"/>
        </w:rPr>
        <w:fldChar w:fldCharType="end"/>
      </w:r>
      <w:permEnd w:id="489182604"/>
      <w:r w:rsidRPr="005C181D">
        <w:rPr>
          <w:rFonts w:asciiTheme="minorHAnsi" w:hAnsiTheme="minorHAnsi" w:cs="Arial"/>
          <w:bCs/>
          <w:iCs/>
          <w:sz w:val="22"/>
          <w:szCs w:val="22"/>
        </w:rPr>
        <w:tab/>
      </w:r>
      <w:r w:rsidRPr="005C181D">
        <w:rPr>
          <w:rFonts w:asciiTheme="minorHAnsi" w:hAnsiTheme="minorHAnsi" w:cs="Arial"/>
          <w:bCs/>
          <w:iCs/>
          <w:sz w:val="22"/>
          <w:szCs w:val="22"/>
        </w:rPr>
        <w:tab/>
      </w:r>
      <w:r w:rsidRPr="005C181D">
        <w:rPr>
          <w:rFonts w:asciiTheme="minorHAnsi" w:hAnsiTheme="minorHAnsi" w:cs="Arial"/>
          <w:bCs/>
          <w:iCs/>
          <w:sz w:val="22"/>
          <w:szCs w:val="22"/>
        </w:rPr>
        <w:tab/>
      </w:r>
      <w:r w:rsidRPr="005C181D">
        <w:rPr>
          <w:rFonts w:asciiTheme="minorHAnsi" w:hAnsiTheme="minorHAnsi" w:cs="Arial"/>
          <w:bCs/>
          <w:iCs/>
          <w:sz w:val="22"/>
          <w:szCs w:val="22"/>
        </w:rPr>
        <w:tab/>
      </w:r>
      <w:r w:rsidRPr="005C181D">
        <w:rPr>
          <w:rFonts w:asciiTheme="minorHAnsi" w:hAnsiTheme="minorHAnsi" w:cs="Arial"/>
          <w:bCs/>
          <w:iCs/>
          <w:sz w:val="22"/>
          <w:szCs w:val="22"/>
        </w:rPr>
        <w:tab/>
      </w:r>
      <w:r w:rsidRPr="005C181D">
        <w:rPr>
          <w:rFonts w:asciiTheme="minorHAnsi" w:hAnsiTheme="minorHAnsi" w:cs="Arial"/>
          <w:bCs/>
          <w:iCs/>
          <w:sz w:val="22"/>
          <w:szCs w:val="22"/>
        </w:rPr>
        <w:tab/>
      </w:r>
      <w:r w:rsidRPr="005C181D">
        <w:rPr>
          <w:rFonts w:asciiTheme="minorHAnsi" w:hAnsiTheme="minorHAnsi" w:cs="Arial"/>
          <w:bCs/>
          <w:iCs/>
          <w:sz w:val="22"/>
          <w:szCs w:val="22"/>
        </w:rPr>
        <w:tab/>
      </w:r>
      <w:r w:rsidR="009A2F88" w:rsidRPr="005C181D">
        <w:rPr>
          <w:rFonts w:asciiTheme="minorHAnsi" w:hAnsiTheme="minorHAnsi" w:cs="Arial"/>
          <w:bCs/>
          <w:iCs/>
          <w:sz w:val="22"/>
          <w:szCs w:val="22"/>
        </w:rPr>
        <w:tab/>
      </w:r>
      <w:r w:rsidRPr="005C181D">
        <w:rPr>
          <w:rFonts w:asciiTheme="minorHAnsi" w:hAnsiTheme="minorHAnsi" w:cs="Arial"/>
          <w:bCs/>
          <w:iCs/>
          <w:sz w:val="22"/>
          <w:szCs w:val="22"/>
        </w:rPr>
        <w:t>Žig in podpis ponudnika</w:t>
      </w:r>
    </w:p>
    <w:p w:rsidR="00D97600" w:rsidRPr="005C181D" w:rsidRDefault="00D97600" w:rsidP="005C181D">
      <w:pPr>
        <w:spacing w:line="300" w:lineRule="exact"/>
        <w:contextualSpacing/>
        <w:rPr>
          <w:rFonts w:asciiTheme="minorHAnsi" w:hAnsiTheme="minorHAnsi" w:cs="Arial"/>
          <w:bCs/>
          <w:iCs/>
          <w:sz w:val="22"/>
          <w:szCs w:val="22"/>
        </w:rPr>
      </w:pPr>
    </w:p>
    <w:p w:rsidR="00DC2578" w:rsidRPr="005C181D" w:rsidRDefault="00DC2578" w:rsidP="005C181D">
      <w:pPr>
        <w:spacing w:line="300" w:lineRule="exact"/>
        <w:ind w:left="5772" w:firstLine="708"/>
        <w:contextualSpacing/>
        <w:rPr>
          <w:rFonts w:asciiTheme="minorHAnsi" w:hAnsiTheme="minorHAnsi" w:cs="Arial"/>
          <w:bCs/>
          <w:iCs/>
          <w:sz w:val="22"/>
          <w:szCs w:val="22"/>
        </w:rPr>
      </w:pPr>
      <w:r w:rsidRPr="005C181D">
        <w:rPr>
          <w:rFonts w:asciiTheme="minorHAnsi" w:hAnsiTheme="minorHAnsi" w:cs="Arial"/>
          <w:bCs/>
          <w:iCs/>
          <w:sz w:val="22"/>
          <w:szCs w:val="22"/>
        </w:rPr>
        <w:t>___________________</w:t>
      </w:r>
      <w:r w:rsidR="00D97600" w:rsidRPr="005C181D">
        <w:rPr>
          <w:rFonts w:asciiTheme="minorHAnsi" w:hAnsiTheme="minorHAnsi" w:cs="Arial"/>
          <w:bCs/>
          <w:iCs/>
          <w:sz w:val="22"/>
          <w:szCs w:val="22"/>
        </w:rPr>
        <w:t>_</w:t>
      </w:r>
    </w:p>
    <w:p w:rsidR="00CF3BA7" w:rsidRPr="005C181D" w:rsidRDefault="00CF3BA7" w:rsidP="005C181D">
      <w:pPr>
        <w:widowControl w:val="0"/>
        <w:spacing w:line="300" w:lineRule="exact"/>
        <w:jc w:val="left"/>
        <w:rPr>
          <w:rFonts w:asciiTheme="minorHAnsi" w:hAnsiTheme="minorHAnsi" w:cs="Arial"/>
          <w:sz w:val="22"/>
          <w:szCs w:val="22"/>
        </w:rPr>
      </w:pPr>
      <w:r w:rsidRPr="005C181D">
        <w:rPr>
          <w:rFonts w:asciiTheme="minorHAnsi" w:hAnsiTheme="minorHAnsi" w:cs="Arial"/>
          <w:sz w:val="22"/>
          <w:szCs w:val="22"/>
        </w:rPr>
        <w:br w:type="page"/>
      </w:r>
    </w:p>
    <w:p w:rsidR="00DC2578" w:rsidRPr="005C181D" w:rsidRDefault="00DC2578" w:rsidP="005C181D">
      <w:pPr>
        <w:spacing w:line="300" w:lineRule="exact"/>
        <w:ind w:left="7920"/>
        <w:contextualSpacing/>
        <w:rPr>
          <w:rFonts w:asciiTheme="minorHAnsi" w:hAnsiTheme="minorHAnsi" w:cs="Arial"/>
          <w:b/>
          <w:bCs/>
          <w:sz w:val="22"/>
          <w:szCs w:val="22"/>
        </w:rPr>
      </w:pPr>
      <w:r w:rsidRPr="005C181D">
        <w:rPr>
          <w:rFonts w:asciiTheme="minorHAnsi" w:hAnsiTheme="minorHAnsi" w:cs="Arial"/>
          <w:sz w:val="22"/>
          <w:szCs w:val="22"/>
        </w:rPr>
        <w:lastRenderedPageBreak/>
        <w:t>OBR-2</w:t>
      </w:r>
    </w:p>
    <w:p w:rsidR="00DC2578" w:rsidRPr="005C181D" w:rsidRDefault="00DC2578" w:rsidP="005C181D">
      <w:pPr>
        <w:spacing w:line="300" w:lineRule="exact"/>
        <w:contextualSpacing/>
        <w:rPr>
          <w:rFonts w:asciiTheme="minorHAnsi" w:hAnsiTheme="minorHAnsi" w:cs="Arial"/>
          <w:bCs/>
          <w:sz w:val="22"/>
          <w:szCs w:val="22"/>
        </w:rPr>
      </w:pPr>
      <w:r w:rsidRPr="005C181D">
        <w:rPr>
          <w:rFonts w:asciiTheme="minorHAnsi" w:hAnsiTheme="minorHAnsi" w:cs="Arial"/>
          <w:bCs/>
          <w:sz w:val="22"/>
          <w:szCs w:val="22"/>
        </w:rPr>
        <w:t>PONUDNIK</w:t>
      </w:r>
    </w:p>
    <w:permStart w:id="17121350" w:edGrp="everyone"/>
    <w:p w:rsidR="00DC2578" w:rsidRPr="005C181D" w:rsidRDefault="0080194B"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bookmarkStart w:id="6" w:name="Besedilo4"/>
      <w:r w:rsidR="003F544F"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003F544F" w:rsidRPr="005C181D">
        <w:rPr>
          <w:rFonts w:asciiTheme="minorHAnsi" w:hAnsiTheme="minorHAnsi" w:cs="Arial"/>
          <w:sz w:val="22"/>
          <w:szCs w:val="22"/>
        </w:rPr>
        <w:t> </w:t>
      </w:r>
      <w:r w:rsidR="003F544F" w:rsidRPr="005C181D">
        <w:rPr>
          <w:rFonts w:asciiTheme="minorHAnsi" w:hAnsiTheme="minorHAnsi" w:cs="Arial"/>
          <w:sz w:val="22"/>
          <w:szCs w:val="22"/>
        </w:rPr>
        <w:t> </w:t>
      </w:r>
      <w:r w:rsidR="003F544F" w:rsidRPr="005C181D">
        <w:rPr>
          <w:rFonts w:asciiTheme="minorHAnsi" w:hAnsiTheme="minorHAnsi" w:cs="Arial"/>
          <w:sz w:val="22"/>
          <w:szCs w:val="22"/>
        </w:rPr>
        <w:t> </w:t>
      </w:r>
      <w:r w:rsidR="003F544F" w:rsidRPr="005C181D">
        <w:rPr>
          <w:rFonts w:asciiTheme="minorHAnsi" w:hAnsiTheme="minorHAnsi" w:cs="Arial"/>
          <w:sz w:val="22"/>
          <w:szCs w:val="22"/>
        </w:rPr>
        <w:t> </w:t>
      </w:r>
      <w:r w:rsidR="003F544F" w:rsidRPr="005C181D">
        <w:rPr>
          <w:rFonts w:asciiTheme="minorHAnsi" w:hAnsiTheme="minorHAnsi" w:cs="Arial"/>
          <w:sz w:val="22"/>
          <w:szCs w:val="22"/>
        </w:rPr>
        <w:t> </w:t>
      </w:r>
      <w:r w:rsidRPr="005C181D">
        <w:rPr>
          <w:rFonts w:asciiTheme="minorHAnsi" w:hAnsiTheme="minorHAnsi" w:cs="Arial"/>
          <w:sz w:val="22"/>
          <w:szCs w:val="22"/>
        </w:rPr>
        <w:fldChar w:fldCharType="end"/>
      </w:r>
      <w:bookmarkEnd w:id="6"/>
      <w:permEnd w:id="17121350"/>
    </w:p>
    <w:p w:rsidR="00DC2578" w:rsidRPr="005C181D" w:rsidRDefault="00DC2578" w:rsidP="005C181D">
      <w:pPr>
        <w:pStyle w:val="Heading8"/>
        <w:spacing w:before="0" w:line="300" w:lineRule="exact"/>
        <w:contextualSpacing/>
        <w:rPr>
          <w:rFonts w:asciiTheme="minorHAnsi" w:hAnsiTheme="minorHAnsi" w:cs="Arial"/>
          <w:sz w:val="22"/>
          <w:szCs w:val="22"/>
        </w:rPr>
      </w:pPr>
    </w:p>
    <w:p w:rsidR="001406A3" w:rsidRPr="005C181D" w:rsidRDefault="001406A3" w:rsidP="005C181D">
      <w:pPr>
        <w:spacing w:line="300" w:lineRule="exact"/>
        <w:rPr>
          <w:rFonts w:asciiTheme="minorHAnsi" w:hAnsiTheme="minorHAnsi" w:cs="Arial"/>
          <w:sz w:val="22"/>
          <w:szCs w:val="22"/>
        </w:rPr>
      </w:pPr>
    </w:p>
    <w:p w:rsidR="00DC2578" w:rsidRPr="005C181D" w:rsidRDefault="00DC2578" w:rsidP="005C181D">
      <w:pPr>
        <w:pStyle w:val="Heading8"/>
        <w:spacing w:before="0" w:line="300" w:lineRule="exact"/>
        <w:contextualSpacing/>
        <w:jc w:val="center"/>
        <w:rPr>
          <w:rFonts w:asciiTheme="minorHAnsi" w:hAnsiTheme="minorHAnsi" w:cs="Arial"/>
          <w:b/>
          <w:sz w:val="22"/>
          <w:szCs w:val="22"/>
        </w:rPr>
      </w:pPr>
      <w:r w:rsidRPr="005C181D">
        <w:rPr>
          <w:rFonts w:asciiTheme="minorHAnsi" w:hAnsiTheme="minorHAnsi" w:cs="Arial"/>
          <w:b/>
          <w:sz w:val="22"/>
          <w:szCs w:val="22"/>
        </w:rPr>
        <w:t>PREDRAČUN</w:t>
      </w:r>
    </w:p>
    <w:p w:rsidR="00DC2578" w:rsidRPr="005C181D" w:rsidRDefault="00DC2578" w:rsidP="005C181D">
      <w:pPr>
        <w:spacing w:line="300" w:lineRule="exact"/>
        <w:contextualSpacing/>
        <w:rPr>
          <w:rFonts w:asciiTheme="minorHAnsi" w:hAnsiTheme="minorHAnsi" w:cs="Arial"/>
          <w:sz w:val="22"/>
          <w:szCs w:val="22"/>
        </w:rPr>
      </w:pPr>
    </w:p>
    <w:p w:rsidR="00D9168A" w:rsidRPr="005C181D" w:rsidRDefault="00DC2578" w:rsidP="005C181D">
      <w:pPr>
        <w:spacing w:line="300" w:lineRule="exact"/>
        <w:contextualSpacing/>
        <w:rPr>
          <w:rFonts w:asciiTheme="minorHAnsi" w:hAnsiTheme="minorHAnsi" w:cs="Arial"/>
          <w:b/>
          <w:bCs/>
          <w:sz w:val="22"/>
          <w:szCs w:val="22"/>
        </w:rPr>
      </w:pPr>
      <w:r w:rsidRPr="005C181D">
        <w:rPr>
          <w:rFonts w:asciiTheme="minorHAnsi" w:hAnsiTheme="minorHAnsi" w:cs="Arial"/>
          <w:b/>
          <w:sz w:val="22"/>
          <w:szCs w:val="22"/>
        </w:rPr>
        <w:t xml:space="preserve">PREDMET JAVNEGA NAROČILA: </w:t>
      </w:r>
      <w:r w:rsidR="00CB6A31" w:rsidRPr="005C181D">
        <w:rPr>
          <w:rFonts w:asciiTheme="minorHAnsi" w:hAnsiTheme="minorHAnsi" w:cs="Arial"/>
          <w:b/>
          <w:sz w:val="22"/>
          <w:szCs w:val="22"/>
        </w:rPr>
        <w:t>ZAVAROVANJE PREMOŽENJA IN ODGOVOR</w:t>
      </w:r>
      <w:r w:rsidR="0081416C" w:rsidRPr="005C181D">
        <w:rPr>
          <w:rFonts w:asciiTheme="minorHAnsi" w:hAnsiTheme="minorHAnsi" w:cs="Arial"/>
          <w:b/>
          <w:sz w:val="22"/>
          <w:szCs w:val="22"/>
        </w:rPr>
        <w:t>NOSTI KEMIJSKEGA INŠTITUTA</w:t>
      </w:r>
    </w:p>
    <w:p w:rsidR="00611F3B" w:rsidRPr="005C181D" w:rsidRDefault="00611F3B" w:rsidP="005C181D">
      <w:pPr>
        <w:autoSpaceDE w:val="0"/>
        <w:autoSpaceDN w:val="0"/>
        <w:adjustRightInd w:val="0"/>
        <w:spacing w:line="300" w:lineRule="exact"/>
        <w:rPr>
          <w:rFonts w:asciiTheme="minorHAnsi" w:hAnsiTheme="minorHAnsi" w:cs="Arial"/>
          <w:b/>
          <w:bCs/>
          <w:sz w:val="22"/>
          <w:szCs w:val="22"/>
        </w:rPr>
      </w:pPr>
    </w:p>
    <w:p w:rsidR="00611F3B" w:rsidRPr="005C181D" w:rsidRDefault="00611F3B" w:rsidP="005C181D">
      <w:pPr>
        <w:autoSpaceDE w:val="0"/>
        <w:autoSpaceDN w:val="0"/>
        <w:adjustRightInd w:val="0"/>
        <w:spacing w:line="300" w:lineRule="exact"/>
        <w:rPr>
          <w:rFonts w:asciiTheme="minorHAnsi" w:hAnsiTheme="minorHAnsi" w:cs="Arial"/>
          <w:b/>
          <w:bCs/>
          <w:sz w:val="22"/>
          <w:szCs w:val="22"/>
        </w:rPr>
      </w:pPr>
    </w:p>
    <w:p w:rsidR="00611F3B" w:rsidRPr="005C181D" w:rsidRDefault="00611F3B" w:rsidP="005C181D">
      <w:pPr>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b/>
          <w:bCs/>
          <w:sz w:val="22"/>
          <w:szCs w:val="22"/>
        </w:rPr>
        <w:t>NAVODILO ZA IZPOLNITEV OBRAZCA IN PRIPRAVO PREDRAČUNA</w:t>
      </w:r>
    </w:p>
    <w:p w:rsidR="00611F3B" w:rsidRPr="005C181D" w:rsidRDefault="00611F3B" w:rsidP="005C181D">
      <w:pPr>
        <w:numPr>
          <w:ilvl w:val="0"/>
          <w:numId w:val="25"/>
        </w:num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Ponudnik izpolni obrazec »predračun«</w:t>
      </w:r>
      <w:r w:rsidRPr="005C181D">
        <w:rPr>
          <w:rFonts w:asciiTheme="minorHAnsi" w:hAnsiTheme="minorHAnsi" w:cs="Arial"/>
          <w:b/>
          <w:sz w:val="22"/>
          <w:szCs w:val="22"/>
        </w:rPr>
        <w:t xml:space="preserve"> za vse zahtevane zavarovalne vrste </w:t>
      </w:r>
    </w:p>
    <w:p w:rsidR="00611F3B" w:rsidRPr="005C181D" w:rsidRDefault="00611F3B" w:rsidP="005C181D">
      <w:pPr>
        <w:numPr>
          <w:ilvl w:val="0"/>
          <w:numId w:val="25"/>
        </w:num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 xml:space="preserve">Ponudnik je dolžan obrazcu priložiti vzorce zavarovalnih polic iz katerih morajo biti razvidni podatki: predmet zavarovanja, zavarovalna kritja, zavarovalne vsote, premijske stopnje, popusti, </w:t>
      </w:r>
      <w:r w:rsidRPr="005C181D">
        <w:rPr>
          <w:rFonts w:asciiTheme="minorHAnsi" w:hAnsiTheme="minorHAnsi" w:cs="Arial"/>
          <w:b/>
          <w:sz w:val="22"/>
          <w:szCs w:val="22"/>
        </w:rPr>
        <w:t>letna premija,</w:t>
      </w:r>
      <w:r w:rsidRPr="005C181D">
        <w:rPr>
          <w:rFonts w:asciiTheme="minorHAnsi" w:hAnsiTheme="minorHAnsi" w:cs="Arial"/>
          <w:sz w:val="22"/>
          <w:szCs w:val="22"/>
        </w:rPr>
        <w:t xml:space="preserve"> pri posameznih predmetih znotraj posamezne zavarovalne vrste. Posamezna premija vsebuje vse elemente iz katerih je sestavljena in vsa morebitna doplačila in popuste.</w:t>
      </w:r>
    </w:p>
    <w:p w:rsidR="00BD2F66" w:rsidRPr="005C181D" w:rsidRDefault="00611F3B" w:rsidP="005C181D">
      <w:pPr>
        <w:spacing w:line="300" w:lineRule="exact"/>
        <w:contextualSpacing/>
        <w:rPr>
          <w:rFonts w:asciiTheme="minorHAnsi" w:hAnsiTheme="minorHAnsi" w:cs="Arial"/>
          <w:sz w:val="22"/>
          <w:szCs w:val="22"/>
        </w:rPr>
      </w:pPr>
      <w:r w:rsidRPr="005C181D">
        <w:rPr>
          <w:rFonts w:asciiTheme="minorHAnsi" w:hAnsiTheme="minorHAnsi" w:cs="Arial"/>
          <w:sz w:val="22"/>
          <w:szCs w:val="22"/>
        </w:rPr>
        <w:t>Ponudnik mora predračun izpolniti ter vsako stran predračuna podpisati in ožigosati.</w:t>
      </w:r>
    </w:p>
    <w:p w:rsidR="00611F3B" w:rsidRPr="005C181D" w:rsidRDefault="00611F3B" w:rsidP="005C181D">
      <w:pPr>
        <w:spacing w:line="300" w:lineRule="exact"/>
        <w:contextualSpacing/>
        <w:rPr>
          <w:rFonts w:asciiTheme="minorHAnsi" w:hAnsiTheme="minorHAnsi" w:cs="Arial"/>
          <w:b/>
          <w:bCs/>
          <w:sz w:val="22"/>
          <w:szCs w:val="22"/>
        </w:rPr>
      </w:pPr>
    </w:p>
    <w:p w:rsidR="0047028A" w:rsidRPr="005C181D" w:rsidRDefault="00BC3E4C" w:rsidP="005C181D">
      <w:pPr>
        <w:pStyle w:val="Header"/>
        <w:numPr>
          <w:ilvl w:val="0"/>
          <w:numId w:val="24"/>
        </w:numPr>
        <w:tabs>
          <w:tab w:val="clear" w:pos="4536"/>
          <w:tab w:val="clear" w:pos="9072"/>
        </w:tabs>
        <w:overflowPunct w:val="0"/>
        <w:autoSpaceDE w:val="0"/>
        <w:autoSpaceDN w:val="0"/>
        <w:adjustRightInd w:val="0"/>
        <w:spacing w:line="300" w:lineRule="exact"/>
        <w:textAlignment w:val="baseline"/>
        <w:rPr>
          <w:rFonts w:asciiTheme="minorHAnsi" w:hAnsiTheme="minorHAnsi" w:cs="Arial"/>
          <w:b/>
          <w:sz w:val="22"/>
          <w:szCs w:val="22"/>
        </w:rPr>
      </w:pPr>
      <w:r w:rsidRPr="005C181D">
        <w:rPr>
          <w:rFonts w:asciiTheme="minorHAnsi" w:hAnsiTheme="minorHAnsi" w:cs="Arial"/>
          <w:b/>
          <w:sz w:val="22"/>
          <w:szCs w:val="22"/>
        </w:rPr>
        <w:t>PONUDBENA CENA</w:t>
      </w:r>
    </w:p>
    <w:p w:rsidR="0047028A" w:rsidRPr="005C181D" w:rsidRDefault="0047028A" w:rsidP="005C181D">
      <w:pPr>
        <w:spacing w:line="300" w:lineRule="exact"/>
        <w:contextualSpacing/>
        <w:rPr>
          <w:rFonts w:asciiTheme="minorHAnsi" w:hAnsiTheme="minorHAnsi" w:cs="Arial"/>
          <w:b/>
          <w:bCs/>
          <w:sz w:val="22"/>
          <w:szCs w:val="22"/>
        </w:rPr>
      </w:pPr>
    </w:p>
    <w:p w:rsidR="0047028A" w:rsidRPr="005C181D" w:rsidRDefault="0047028A" w:rsidP="005C181D">
      <w:pPr>
        <w:spacing w:line="300" w:lineRule="exact"/>
        <w:ind w:right="72"/>
        <w:rPr>
          <w:rFonts w:asciiTheme="minorHAnsi" w:eastAsia="Calibri" w:hAnsiTheme="minorHAnsi" w:cs="Arial"/>
          <w:sz w:val="22"/>
          <w:szCs w:val="22"/>
          <w:lang w:eastAsia="en-US"/>
        </w:rPr>
      </w:pPr>
    </w:p>
    <w:p w:rsidR="00476958" w:rsidRPr="005C181D" w:rsidRDefault="00476958" w:rsidP="005C181D">
      <w:pPr>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b/>
          <w:bCs/>
          <w:sz w:val="22"/>
          <w:szCs w:val="22"/>
        </w:rPr>
        <w:t>SPECIFIKACIJA:</w:t>
      </w:r>
    </w:p>
    <w:p w:rsidR="0090520B" w:rsidRPr="005C181D" w:rsidRDefault="0090520B" w:rsidP="005C181D">
      <w:pPr>
        <w:autoSpaceDE w:val="0"/>
        <w:autoSpaceDN w:val="0"/>
        <w:adjustRightInd w:val="0"/>
        <w:spacing w:line="300" w:lineRule="exact"/>
        <w:rPr>
          <w:rFonts w:asciiTheme="minorHAnsi" w:hAnsiTheme="minorHAnsi" w:cs="Arial"/>
          <w:b/>
          <w:bCs/>
          <w:sz w:val="22"/>
          <w:szCs w:val="22"/>
        </w:rPr>
      </w:pPr>
    </w:p>
    <w:tbl>
      <w:tblPr>
        <w:tblStyle w:val="TableGrid"/>
        <w:tblW w:w="0" w:type="auto"/>
        <w:tblLook w:val="04A0" w:firstRow="1" w:lastRow="0" w:firstColumn="1" w:lastColumn="0" w:noHBand="0" w:noVBand="1"/>
      </w:tblPr>
      <w:tblGrid>
        <w:gridCol w:w="706"/>
        <w:gridCol w:w="5336"/>
        <w:gridCol w:w="2177"/>
      </w:tblGrid>
      <w:tr w:rsidR="009752A2" w:rsidRPr="005C181D" w:rsidTr="00C62897">
        <w:tc>
          <w:tcPr>
            <w:tcW w:w="706" w:type="dxa"/>
          </w:tcPr>
          <w:p w:rsidR="009752A2" w:rsidRPr="005C181D" w:rsidRDefault="009752A2" w:rsidP="005C181D">
            <w:pPr>
              <w:autoSpaceDE w:val="0"/>
              <w:autoSpaceDN w:val="0"/>
              <w:adjustRightInd w:val="0"/>
              <w:spacing w:line="300" w:lineRule="exact"/>
              <w:rPr>
                <w:rFonts w:asciiTheme="minorHAnsi" w:hAnsiTheme="minorHAnsi" w:cs="Arial"/>
                <w:bCs/>
                <w:sz w:val="22"/>
                <w:szCs w:val="22"/>
              </w:rPr>
            </w:pPr>
          </w:p>
        </w:tc>
        <w:tc>
          <w:tcPr>
            <w:tcW w:w="5336" w:type="dxa"/>
          </w:tcPr>
          <w:p w:rsidR="009752A2" w:rsidRPr="005C181D" w:rsidRDefault="009752A2" w:rsidP="005C181D">
            <w:pPr>
              <w:autoSpaceDE w:val="0"/>
              <w:autoSpaceDN w:val="0"/>
              <w:adjustRightInd w:val="0"/>
              <w:spacing w:line="300" w:lineRule="exact"/>
              <w:rPr>
                <w:rFonts w:asciiTheme="minorHAnsi" w:hAnsiTheme="minorHAnsi" w:cs="Arial"/>
                <w:b/>
                <w:sz w:val="22"/>
                <w:szCs w:val="22"/>
              </w:rPr>
            </w:pPr>
            <w:r w:rsidRPr="005C181D">
              <w:rPr>
                <w:rFonts w:asciiTheme="minorHAnsi" w:hAnsiTheme="minorHAnsi" w:cs="Arial"/>
                <w:b/>
                <w:sz w:val="22"/>
                <w:szCs w:val="22"/>
              </w:rPr>
              <w:t>Vrsta zavarovanja</w:t>
            </w:r>
          </w:p>
        </w:tc>
        <w:tc>
          <w:tcPr>
            <w:tcW w:w="2177" w:type="dxa"/>
          </w:tcPr>
          <w:p w:rsidR="009752A2" w:rsidRPr="005C181D" w:rsidRDefault="009752A2" w:rsidP="005C181D">
            <w:pPr>
              <w:autoSpaceDE w:val="0"/>
              <w:autoSpaceDN w:val="0"/>
              <w:adjustRightInd w:val="0"/>
              <w:spacing w:line="300" w:lineRule="exact"/>
              <w:jc w:val="center"/>
              <w:rPr>
                <w:rFonts w:asciiTheme="minorHAnsi" w:hAnsiTheme="minorHAnsi" w:cs="Arial"/>
                <w:b/>
                <w:sz w:val="22"/>
                <w:szCs w:val="22"/>
              </w:rPr>
            </w:pPr>
            <w:r w:rsidRPr="005C181D">
              <w:rPr>
                <w:rFonts w:asciiTheme="minorHAnsi" w:hAnsiTheme="minorHAnsi" w:cs="Arial"/>
                <w:b/>
                <w:sz w:val="22"/>
                <w:szCs w:val="22"/>
              </w:rPr>
              <w:t>Vrednost</w:t>
            </w:r>
            <w:r w:rsidR="006E1B11" w:rsidRPr="005C181D">
              <w:rPr>
                <w:rFonts w:asciiTheme="minorHAnsi" w:hAnsiTheme="minorHAnsi" w:cs="Arial"/>
                <w:b/>
                <w:sz w:val="22"/>
                <w:szCs w:val="22"/>
              </w:rPr>
              <w:t xml:space="preserve"> brez DPZP</w:t>
            </w:r>
          </w:p>
        </w:tc>
      </w:tr>
      <w:tr w:rsidR="009752A2" w:rsidRPr="005C181D" w:rsidTr="00C62897">
        <w:tc>
          <w:tcPr>
            <w:tcW w:w="706" w:type="dxa"/>
          </w:tcPr>
          <w:p w:rsidR="009752A2"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1</w:t>
            </w:r>
          </w:p>
        </w:tc>
        <w:tc>
          <w:tcPr>
            <w:tcW w:w="5336" w:type="dxa"/>
          </w:tcPr>
          <w:p w:rsidR="009752A2" w:rsidRPr="005C181D" w:rsidRDefault="009752A2" w:rsidP="005C181D">
            <w:pPr>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sz w:val="22"/>
                <w:szCs w:val="22"/>
              </w:rPr>
              <w:t>Požarno zavarovanje</w:t>
            </w:r>
          </w:p>
        </w:tc>
        <w:tc>
          <w:tcPr>
            <w:tcW w:w="2177" w:type="dxa"/>
          </w:tcPr>
          <w:p w:rsidR="009752A2" w:rsidRPr="005C181D" w:rsidRDefault="0080194B" w:rsidP="005C181D">
            <w:pPr>
              <w:autoSpaceDE w:val="0"/>
              <w:autoSpaceDN w:val="0"/>
              <w:adjustRightInd w:val="0"/>
              <w:spacing w:line="300" w:lineRule="exact"/>
              <w:jc w:val="center"/>
              <w:rPr>
                <w:rFonts w:asciiTheme="minorHAnsi" w:hAnsiTheme="minorHAnsi" w:cs="Arial"/>
                <w:b/>
                <w:bCs/>
                <w:sz w:val="22"/>
                <w:szCs w:val="22"/>
              </w:rPr>
            </w:pPr>
            <w:r w:rsidRPr="005C181D">
              <w:rPr>
                <w:rFonts w:asciiTheme="minorHAnsi" w:hAnsiTheme="minorHAnsi" w:cs="Arial"/>
                <w:sz w:val="22"/>
                <w:szCs w:val="22"/>
              </w:rPr>
              <w:fldChar w:fldCharType="begin">
                <w:ffData>
                  <w:name w:val="Besedilo4"/>
                  <w:enabled/>
                  <w:calcOnExit w:val="0"/>
                  <w:textInput/>
                </w:ffData>
              </w:fldChar>
            </w:r>
            <w:r w:rsidR="009752A2"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009752A2" w:rsidRPr="005C181D">
              <w:rPr>
                <w:rFonts w:asciiTheme="minorHAnsi" w:hAnsiTheme="minorHAnsi" w:cs="Arial"/>
                <w:sz w:val="22"/>
                <w:szCs w:val="22"/>
              </w:rPr>
              <w:t> </w:t>
            </w:r>
            <w:r w:rsidR="009752A2" w:rsidRPr="005C181D">
              <w:rPr>
                <w:rFonts w:asciiTheme="minorHAnsi" w:hAnsiTheme="minorHAnsi" w:cs="Arial"/>
                <w:sz w:val="22"/>
                <w:szCs w:val="22"/>
              </w:rPr>
              <w:t> </w:t>
            </w:r>
            <w:r w:rsidR="009752A2" w:rsidRPr="005C181D">
              <w:rPr>
                <w:rFonts w:asciiTheme="minorHAnsi" w:hAnsiTheme="minorHAnsi" w:cs="Arial"/>
                <w:sz w:val="22"/>
                <w:szCs w:val="22"/>
              </w:rPr>
              <w:t> </w:t>
            </w:r>
            <w:r w:rsidR="009752A2" w:rsidRPr="005C181D">
              <w:rPr>
                <w:rFonts w:asciiTheme="minorHAnsi" w:hAnsiTheme="minorHAnsi" w:cs="Arial"/>
                <w:sz w:val="22"/>
                <w:szCs w:val="22"/>
              </w:rPr>
              <w:t> </w:t>
            </w:r>
            <w:r w:rsidR="009752A2"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2</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Potresno zavarovanje</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3</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sz w:val="22"/>
                <w:szCs w:val="22"/>
              </w:rPr>
              <w:t>Strojelomno zavarovanje</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4</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Zavarovanje stvari v leasingu</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5</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Računalniško zavarovanje</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6</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sz w:val="22"/>
                <w:szCs w:val="22"/>
              </w:rPr>
              <w:t>Zavarovanje vloma, ropa</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7</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sz w:val="22"/>
                <w:szCs w:val="22"/>
              </w:rPr>
              <w:t>Zavarovanje splošne odgovornosti</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8</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Zavarovanje proizvajalčeve odgovornosti</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r w:rsidR="00DD4525" w:rsidRPr="005C181D" w:rsidTr="00C62897">
        <w:tc>
          <w:tcPr>
            <w:tcW w:w="706" w:type="dxa"/>
          </w:tcPr>
          <w:p w:rsidR="00DD4525" w:rsidRPr="005C181D" w:rsidRDefault="00DD4525" w:rsidP="005C181D">
            <w:pPr>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9</w:t>
            </w:r>
          </w:p>
        </w:tc>
        <w:tc>
          <w:tcPr>
            <w:tcW w:w="5336" w:type="dxa"/>
          </w:tcPr>
          <w:p w:rsidR="00DD4525" w:rsidRPr="005C181D" w:rsidRDefault="00DD4525" w:rsidP="005C181D">
            <w:pPr>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sz w:val="22"/>
                <w:szCs w:val="22"/>
              </w:rPr>
              <w:t>Zavarovanje vozil</w:t>
            </w:r>
          </w:p>
        </w:tc>
        <w:tc>
          <w:tcPr>
            <w:tcW w:w="2177" w:type="dxa"/>
          </w:tcPr>
          <w:p w:rsidR="00DD4525" w:rsidRPr="005C181D" w:rsidRDefault="00DD4525" w:rsidP="005C181D">
            <w:pPr>
              <w:spacing w:line="300" w:lineRule="exact"/>
              <w:rPr>
                <w:rFonts w:asciiTheme="minorHAnsi" w:hAnsiTheme="minorHAnsi" w:cs="Arial"/>
                <w:sz w:val="22"/>
                <w:szCs w:val="22"/>
              </w:rPr>
            </w:pPr>
            <w:r w:rsidRPr="005C181D">
              <w:rPr>
                <w:rFonts w:asciiTheme="minorHAnsi" w:hAnsiTheme="minorHAnsi" w:cs="Arial"/>
                <w:sz w:val="22"/>
                <w:szCs w:val="22"/>
              </w:rPr>
              <w:fldChar w:fldCharType="begin">
                <w:ffData>
                  <w:name w:val="Besedilo4"/>
                  <w:enabled/>
                  <w:calcOnExit w:val="0"/>
                  <w:textInput/>
                </w:ffData>
              </w:fldChar>
            </w:r>
            <w:r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t> </w:t>
            </w:r>
            <w:r w:rsidRPr="005C181D">
              <w:rPr>
                <w:rFonts w:asciiTheme="minorHAnsi" w:hAnsiTheme="minorHAnsi" w:cs="Arial"/>
                <w:sz w:val="22"/>
                <w:szCs w:val="22"/>
              </w:rPr>
              <w:fldChar w:fldCharType="end"/>
            </w:r>
          </w:p>
        </w:tc>
      </w:tr>
    </w:tbl>
    <w:p w:rsidR="0090520B" w:rsidRPr="005C181D" w:rsidRDefault="0090520B" w:rsidP="005C181D">
      <w:pPr>
        <w:autoSpaceDE w:val="0"/>
        <w:autoSpaceDN w:val="0"/>
        <w:adjustRightInd w:val="0"/>
        <w:spacing w:line="300" w:lineRule="exact"/>
        <w:rPr>
          <w:rFonts w:asciiTheme="minorHAnsi" w:hAnsiTheme="minorHAnsi" w:cs="Arial"/>
          <w:b/>
          <w:bCs/>
          <w:sz w:val="22"/>
          <w:szCs w:val="22"/>
        </w:rPr>
      </w:pPr>
    </w:p>
    <w:p w:rsidR="00476958" w:rsidRPr="005C181D" w:rsidRDefault="00476958" w:rsidP="005C181D">
      <w:pPr>
        <w:spacing w:line="300" w:lineRule="exact"/>
        <w:ind w:left="360"/>
        <w:rPr>
          <w:rFonts w:asciiTheme="minorHAnsi" w:hAnsiTheme="minorHAnsi" w:cs="Arial"/>
          <w:color w:val="0000FF"/>
          <w:sz w:val="22"/>
          <w:szCs w:val="22"/>
        </w:rPr>
      </w:pPr>
    </w:p>
    <w:p w:rsidR="00476958" w:rsidRPr="005C181D" w:rsidRDefault="00434D24" w:rsidP="005C181D">
      <w:pPr>
        <w:spacing w:line="300" w:lineRule="exact"/>
        <w:rPr>
          <w:rFonts w:asciiTheme="minorHAnsi" w:hAnsiTheme="minorHAnsi" w:cs="Arial"/>
          <w:b/>
          <w:bCs/>
          <w:sz w:val="22"/>
          <w:szCs w:val="22"/>
        </w:rPr>
      </w:pPr>
      <w:r w:rsidRPr="005C181D">
        <w:rPr>
          <w:rFonts w:asciiTheme="minorHAnsi" w:hAnsiTheme="minorHAnsi" w:cs="Arial"/>
          <w:b/>
          <w:bCs/>
          <w:sz w:val="22"/>
          <w:szCs w:val="22"/>
        </w:rPr>
        <w:t>REKAPITULACIJA:</w:t>
      </w:r>
    </w:p>
    <w:p w:rsidR="00476958" w:rsidRPr="005C181D" w:rsidRDefault="00476958" w:rsidP="005C181D">
      <w:pPr>
        <w:spacing w:line="300" w:lineRule="exact"/>
        <w:rPr>
          <w:rFonts w:asciiTheme="minorHAnsi" w:hAnsiTheme="minorHAnsi"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76958" w:rsidRPr="005C181D" w:rsidTr="00476958">
        <w:tc>
          <w:tcPr>
            <w:tcW w:w="4605" w:type="dxa"/>
            <w:tcBorders>
              <w:top w:val="single" w:sz="4" w:space="0" w:color="auto"/>
              <w:left w:val="single" w:sz="4" w:space="0" w:color="auto"/>
              <w:bottom w:val="single" w:sz="4" w:space="0" w:color="auto"/>
              <w:right w:val="single" w:sz="4" w:space="0" w:color="auto"/>
            </w:tcBorders>
            <w:hideMark/>
          </w:tcPr>
          <w:p w:rsidR="00476958" w:rsidRPr="005C181D" w:rsidRDefault="00434D24" w:rsidP="005C181D">
            <w:pPr>
              <w:spacing w:line="300" w:lineRule="exact"/>
              <w:rPr>
                <w:rFonts w:asciiTheme="minorHAnsi" w:hAnsiTheme="minorHAnsi" w:cs="Arial"/>
                <w:b/>
                <w:bCs/>
                <w:sz w:val="22"/>
                <w:szCs w:val="22"/>
                <w:lang w:eastAsia="en-US"/>
              </w:rPr>
            </w:pPr>
            <w:r w:rsidRPr="005C181D">
              <w:rPr>
                <w:rFonts w:asciiTheme="minorHAnsi" w:hAnsiTheme="minorHAnsi" w:cs="Arial"/>
                <w:b/>
                <w:bCs/>
                <w:sz w:val="22"/>
                <w:szCs w:val="22"/>
                <w:lang w:eastAsia="en-US"/>
              </w:rPr>
              <w:t>SKUPAJ</w:t>
            </w:r>
            <w:r w:rsidR="006E1B11" w:rsidRPr="005C181D">
              <w:rPr>
                <w:rFonts w:asciiTheme="minorHAnsi" w:hAnsiTheme="minorHAnsi" w:cs="Arial"/>
                <w:b/>
                <w:bCs/>
                <w:sz w:val="22"/>
                <w:szCs w:val="22"/>
                <w:lang w:eastAsia="en-US"/>
              </w:rPr>
              <w:t xml:space="preserve"> brez DPZP</w:t>
            </w:r>
          </w:p>
        </w:tc>
        <w:tc>
          <w:tcPr>
            <w:tcW w:w="4605" w:type="dxa"/>
            <w:tcBorders>
              <w:top w:val="single" w:sz="4" w:space="0" w:color="auto"/>
              <w:left w:val="single" w:sz="4" w:space="0" w:color="auto"/>
              <w:bottom w:val="single" w:sz="4" w:space="0" w:color="auto"/>
              <w:right w:val="single" w:sz="4" w:space="0" w:color="auto"/>
            </w:tcBorders>
          </w:tcPr>
          <w:p w:rsidR="006E1B11" w:rsidRPr="005C181D" w:rsidRDefault="006E1B11" w:rsidP="005C181D">
            <w:pPr>
              <w:spacing w:line="300" w:lineRule="exact"/>
              <w:rPr>
                <w:rFonts w:asciiTheme="minorHAnsi" w:hAnsiTheme="minorHAnsi" w:cs="Arial"/>
                <w:b/>
                <w:bCs/>
                <w:sz w:val="22"/>
                <w:szCs w:val="22"/>
                <w:lang w:eastAsia="en-US"/>
              </w:rPr>
            </w:pPr>
          </w:p>
          <w:p w:rsidR="00476958" w:rsidRPr="005C181D" w:rsidRDefault="0080194B" w:rsidP="005C181D">
            <w:pPr>
              <w:spacing w:line="300" w:lineRule="exact"/>
              <w:rPr>
                <w:rFonts w:asciiTheme="minorHAnsi" w:hAnsiTheme="minorHAnsi" w:cs="Arial"/>
                <w:b/>
                <w:bCs/>
                <w:sz w:val="22"/>
                <w:szCs w:val="22"/>
                <w:lang w:eastAsia="en-US"/>
              </w:rPr>
            </w:pPr>
            <w:r w:rsidRPr="005C181D">
              <w:rPr>
                <w:rFonts w:asciiTheme="minorHAnsi" w:hAnsiTheme="minorHAnsi" w:cs="Arial"/>
                <w:sz w:val="22"/>
                <w:szCs w:val="22"/>
              </w:rPr>
              <w:fldChar w:fldCharType="begin">
                <w:ffData>
                  <w:name w:val="Besedilo4"/>
                  <w:enabled/>
                  <w:calcOnExit w:val="0"/>
                  <w:textInput/>
                </w:ffData>
              </w:fldChar>
            </w:r>
            <w:r w:rsidR="006E1B11"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Pr="005C181D">
              <w:rPr>
                <w:rFonts w:asciiTheme="minorHAnsi" w:hAnsiTheme="minorHAnsi" w:cs="Arial"/>
                <w:sz w:val="22"/>
                <w:szCs w:val="22"/>
              </w:rPr>
              <w:fldChar w:fldCharType="end"/>
            </w:r>
            <w:r w:rsidR="006E1B11" w:rsidRPr="005C181D">
              <w:rPr>
                <w:rFonts w:asciiTheme="minorHAnsi" w:hAnsiTheme="minorHAnsi" w:cs="Arial"/>
                <w:b/>
                <w:bCs/>
                <w:sz w:val="22"/>
                <w:szCs w:val="22"/>
                <w:lang w:eastAsia="en-US"/>
              </w:rPr>
              <w:t>EUR</w:t>
            </w:r>
          </w:p>
        </w:tc>
      </w:tr>
      <w:tr w:rsidR="00476958" w:rsidRPr="005C181D" w:rsidTr="00476958">
        <w:tc>
          <w:tcPr>
            <w:tcW w:w="4605" w:type="dxa"/>
            <w:tcBorders>
              <w:top w:val="single" w:sz="4" w:space="0" w:color="auto"/>
              <w:left w:val="single" w:sz="4" w:space="0" w:color="auto"/>
              <w:bottom w:val="single" w:sz="4" w:space="0" w:color="auto"/>
              <w:right w:val="single" w:sz="4" w:space="0" w:color="auto"/>
            </w:tcBorders>
            <w:hideMark/>
          </w:tcPr>
          <w:p w:rsidR="00476958" w:rsidRPr="005C181D" w:rsidRDefault="00476958" w:rsidP="005C181D">
            <w:pPr>
              <w:spacing w:line="300" w:lineRule="exact"/>
              <w:rPr>
                <w:rFonts w:asciiTheme="minorHAnsi" w:hAnsiTheme="minorHAnsi" w:cs="Arial"/>
                <w:b/>
                <w:bCs/>
                <w:sz w:val="22"/>
                <w:szCs w:val="22"/>
                <w:lang w:eastAsia="en-US"/>
              </w:rPr>
            </w:pPr>
            <w:r w:rsidRPr="005C181D">
              <w:rPr>
                <w:rFonts w:asciiTheme="minorHAnsi" w:hAnsiTheme="minorHAnsi" w:cs="Arial"/>
                <w:b/>
                <w:bCs/>
                <w:sz w:val="22"/>
                <w:szCs w:val="22"/>
                <w:lang w:eastAsia="en-US"/>
              </w:rPr>
              <w:t>DPZP</w:t>
            </w:r>
          </w:p>
        </w:tc>
        <w:tc>
          <w:tcPr>
            <w:tcW w:w="4605" w:type="dxa"/>
            <w:tcBorders>
              <w:top w:val="single" w:sz="4" w:space="0" w:color="auto"/>
              <w:left w:val="single" w:sz="4" w:space="0" w:color="auto"/>
              <w:bottom w:val="single" w:sz="4" w:space="0" w:color="auto"/>
              <w:right w:val="single" w:sz="4" w:space="0" w:color="auto"/>
            </w:tcBorders>
          </w:tcPr>
          <w:p w:rsidR="006E1B11" w:rsidRPr="005C181D" w:rsidRDefault="006E1B11" w:rsidP="005C181D">
            <w:pPr>
              <w:spacing w:line="300" w:lineRule="exact"/>
              <w:rPr>
                <w:rFonts w:asciiTheme="minorHAnsi" w:hAnsiTheme="minorHAnsi" w:cs="Arial"/>
                <w:b/>
                <w:bCs/>
                <w:sz w:val="22"/>
                <w:szCs w:val="22"/>
                <w:lang w:eastAsia="en-US"/>
              </w:rPr>
            </w:pPr>
          </w:p>
          <w:p w:rsidR="00476958" w:rsidRPr="005C181D" w:rsidRDefault="0080194B" w:rsidP="005C181D">
            <w:pPr>
              <w:spacing w:line="300" w:lineRule="exact"/>
              <w:rPr>
                <w:rFonts w:asciiTheme="minorHAnsi" w:hAnsiTheme="minorHAnsi" w:cs="Arial"/>
                <w:b/>
                <w:bCs/>
                <w:sz w:val="22"/>
                <w:szCs w:val="22"/>
                <w:lang w:eastAsia="en-US"/>
              </w:rPr>
            </w:pPr>
            <w:r w:rsidRPr="005C181D">
              <w:rPr>
                <w:rFonts w:asciiTheme="minorHAnsi" w:hAnsiTheme="minorHAnsi" w:cs="Arial"/>
                <w:sz w:val="22"/>
                <w:szCs w:val="22"/>
              </w:rPr>
              <w:fldChar w:fldCharType="begin">
                <w:ffData>
                  <w:name w:val="Besedilo4"/>
                  <w:enabled/>
                  <w:calcOnExit w:val="0"/>
                  <w:textInput/>
                </w:ffData>
              </w:fldChar>
            </w:r>
            <w:r w:rsidR="006E1B11"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Pr="005C181D">
              <w:rPr>
                <w:rFonts w:asciiTheme="minorHAnsi" w:hAnsiTheme="minorHAnsi" w:cs="Arial"/>
                <w:sz w:val="22"/>
                <w:szCs w:val="22"/>
              </w:rPr>
              <w:fldChar w:fldCharType="end"/>
            </w:r>
            <w:r w:rsidR="006E1B11" w:rsidRPr="005C181D">
              <w:rPr>
                <w:rFonts w:asciiTheme="minorHAnsi" w:hAnsiTheme="minorHAnsi" w:cs="Arial"/>
                <w:b/>
                <w:bCs/>
                <w:sz w:val="22"/>
                <w:szCs w:val="22"/>
                <w:lang w:eastAsia="en-US"/>
              </w:rPr>
              <w:t>EUR</w:t>
            </w:r>
          </w:p>
        </w:tc>
      </w:tr>
      <w:tr w:rsidR="00476958" w:rsidRPr="005C181D" w:rsidTr="00476958">
        <w:tc>
          <w:tcPr>
            <w:tcW w:w="4605" w:type="dxa"/>
            <w:tcBorders>
              <w:top w:val="single" w:sz="4" w:space="0" w:color="auto"/>
              <w:left w:val="single" w:sz="4" w:space="0" w:color="auto"/>
              <w:bottom w:val="single" w:sz="4" w:space="0" w:color="auto"/>
              <w:right w:val="single" w:sz="4" w:space="0" w:color="auto"/>
            </w:tcBorders>
            <w:hideMark/>
          </w:tcPr>
          <w:p w:rsidR="00476958" w:rsidRPr="005C181D" w:rsidRDefault="00476958" w:rsidP="005C181D">
            <w:pPr>
              <w:spacing w:line="300" w:lineRule="exact"/>
              <w:rPr>
                <w:rFonts w:asciiTheme="minorHAnsi" w:hAnsiTheme="minorHAnsi" w:cs="Arial"/>
                <w:b/>
                <w:bCs/>
                <w:sz w:val="22"/>
                <w:szCs w:val="22"/>
                <w:lang w:eastAsia="en-US"/>
              </w:rPr>
            </w:pPr>
            <w:r w:rsidRPr="005C181D">
              <w:rPr>
                <w:rFonts w:asciiTheme="minorHAnsi" w:hAnsiTheme="minorHAnsi" w:cs="Arial"/>
                <w:b/>
                <w:bCs/>
                <w:sz w:val="22"/>
                <w:szCs w:val="22"/>
                <w:lang w:eastAsia="en-US"/>
              </w:rPr>
              <w:t>KONČNA PREMIJA</w:t>
            </w:r>
            <w:r w:rsidR="0058713D" w:rsidRPr="005C181D">
              <w:rPr>
                <w:rFonts w:asciiTheme="minorHAnsi" w:hAnsiTheme="minorHAnsi" w:cs="Arial"/>
                <w:b/>
                <w:bCs/>
                <w:sz w:val="22"/>
                <w:szCs w:val="22"/>
                <w:lang w:eastAsia="en-US"/>
              </w:rPr>
              <w:t xml:space="preserve"> </w:t>
            </w:r>
            <w:r w:rsidRPr="005C181D">
              <w:rPr>
                <w:rFonts w:asciiTheme="minorHAnsi" w:hAnsiTheme="minorHAnsi" w:cs="Arial"/>
                <w:b/>
                <w:bCs/>
                <w:sz w:val="22"/>
                <w:szCs w:val="22"/>
                <w:lang w:eastAsia="en-US"/>
              </w:rPr>
              <w:t xml:space="preserve">SKUPAJ </w:t>
            </w:r>
            <w:r w:rsidR="00434D24" w:rsidRPr="005C181D">
              <w:rPr>
                <w:rFonts w:asciiTheme="minorHAnsi" w:hAnsiTheme="minorHAnsi" w:cs="Arial"/>
                <w:b/>
                <w:bCs/>
                <w:sz w:val="22"/>
                <w:szCs w:val="22"/>
                <w:lang w:eastAsia="en-US"/>
              </w:rPr>
              <w:t>Z DPZP</w:t>
            </w:r>
          </w:p>
        </w:tc>
        <w:tc>
          <w:tcPr>
            <w:tcW w:w="4605" w:type="dxa"/>
            <w:tcBorders>
              <w:top w:val="single" w:sz="4" w:space="0" w:color="auto"/>
              <w:left w:val="single" w:sz="4" w:space="0" w:color="auto"/>
              <w:bottom w:val="single" w:sz="4" w:space="0" w:color="auto"/>
              <w:right w:val="single" w:sz="4" w:space="0" w:color="auto"/>
            </w:tcBorders>
          </w:tcPr>
          <w:p w:rsidR="006E1B11" w:rsidRPr="005C181D" w:rsidRDefault="006E1B11" w:rsidP="005C181D">
            <w:pPr>
              <w:spacing w:line="300" w:lineRule="exact"/>
              <w:rPr>
                <w:rFonts w:asciiTheme="minorHAnsi" w:hAnsiTheme="minorHAnsi" w:cs="Arial"/>
                <w:b/>
                <w:bCs/>
                <w:sz w:val="22"/>
                <w:szCs w:val="22"/>
                <w:lang w:eastAsia="en-US"/>
              </w:rPr>
            </w:pPr>
          </w:p>
          <w:p w:rsidR="00476958" w:rsidRPr="005C181D" w:rsidRDefault="0080194B" w:rsidP="005C181D">
            <w:pPr>
              <w:spacing w:line="300" w:lineRule="exact"/>
              <w:rPr>
                <w:rFonts w:asciiTheme="minorHAnsi" w:hAnsiTheme="minorHAnsi" w:cs="Arial"/>
                <w:b/>
                <w:bCs/>
                <w:sz w:val="22"/>
                <w:szCs w:val="22"/>
                <w:lang w:eastAsia="en-US"/>
              </w:rPr>
            </w:pPr>
            <w:r w:rsidRPr="005C181D">
              <w:rPr>
                <w:rFonts w:asciiTheme="minorHAnsi" w:hAnsiTheme="minorHAnsi" w:cs="Arial"/>
                <w:sz w:val="22"/>
                <w:szCs w:val="22"/>
              </w:rPr>
              <w:fldChar w:fldCharType="begin">
                <w:ffData>
                  <w:name w:val="Besedilo4"/>
                  <w:enabled/>
                  <w:calcOnExit w:val="0"/>
                  <w:textInput/>
                </w:ffData>
              </w:fldChar>
            </w:r>
            <w:r w:rsidR="006E1B11" w:rsidRPr="005C181D">
              <w:rPr>
                <w:rFonts w:asciiTheme="minorHAnsi" w:hAnsiTheme="minorHAnsi" w:cs="Arial"/>
                <w:sz w:val="22"/>
                <w:szCs w:val="22"/>
              </w:rPr>
              <w:instrText xml:space="preserve"> FORMTEXT </w:instrText>
            </w:r>
            <w:r w:rsidRPr="005C181D">
              <w:rPr>
                <w:rFonts w:asciiTheme="minorHAnsi" w:hAnsiTheme="minorHAnsi" w:cs="Arial"/>
                <w:sz w:val="22"/>
                <w:szCs w:val="22"/>
              </w:rPr>
            </w:r>
            <w:r w:rsidRPr="005C181D">
              <w:rPr>
                <w:rFonts w:asciiTheme="minorHAnsi" w:hAnsiTheme="minorHAnsi" w:cs="Arial"/>
                <w:sz w:val="22"/>
                <w:szCs w:val="22"/>
              </w:rPr>
              <w:fldChar w:fldCharType="separate"/>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006E1B11" w:rsidRPr="005C181D">
              <w:rPr>
                <w:rFonts w:asciiTheme="minorHAnsi" w:hAnsiTheme="minorHAnsi" w:cs="Arial"/>
                <w:sz w:val="22"/>
                <w:szCs w:val="22"/>
              </w:rPr>
              <w:t> </w:t>
            </w:r>
            <w:r w:rsidRPr="005C181D">
              <w:rPr>
                <w:rFonts w:asciiTheme="minorHAnsi" w:hAnsiTheme="minorHAnsi" w:cs="Arial"/>
                <w:sz w:val="22"/>
                <w:szCs w:val="22"/>
              </w:rPr>
              <w:fldChar w:fldCharType="end"/>
            </w:r>
            <w:r w:rsidR="006E1B11" w:rsidRPr="005C181D">
              <w:rPr>
                <w:rFonts w:asciiTheme="minorHAnsi" w:hAnsiTheme="minorHAnsi" w:cs="Arial"/>
                <w:b/>
                <w:bCs/>
                <w:sz w:val="22"/>
                <w:szCs w:val="22"/>
                <w:lang w:eastAsia="en-US"/>
              </w:rPr>
              <w:t>EUR</w:t>
            </w:r>
          </w:p>
        </w:tc>
      </w:tr>
    </w:tbl>
    <w:p w:rsidR="00476958" w:rsidRPr="005C181D" w:rsidRDefault="00476958" w:rsidP="005C181D">
      <w:pPr>
        <w:spacing w:line="300" w:lineRule="exact"/>
        <w:ind w:right="72"/>
        <w:rPr>
          <w:rFonts w:asciiTheme="minorHAnsi" w:eastAsia="Calibri" w:hAnsiTheme="minorHAnsi" w:cs="Arial"/>
          <w:sz w:val="22"/>
          <w:szCs w:val="22"/>
          <w:lang w:eastAsia="en-US"/>
        </w:rPr>
      </w:pPr>
    </w:p>
    <w:p w:rsidR="0047028A" w:rsidRPr="005C181D" w:rsidRDefault="0047028A" w:rsidP="005C181D">
      <w:pPr>
        <w:spacing w:line="300" w:lineRule="exact"/>
        <w:rPr>
          <w:rFonts w:asciiTheme="minorHAnsi" w:hAnsiTheme="minorHAnsi" w:cs="Arial"/>
          <w:sz w:val="22"/>
          <w:szCs w:val="22"/>
        </w:rPr>
      </w:pPr>
    </w:p>
    <w:p w:rsidR="009E086F" w:rsidRPr="005C181D" w:rsidRDefault="009E086F" w:rsidP="005C181D">
      <w:pPr>
        <w:spacing w:line="300" w:lineRule="exact"/>
        <w:jc w:val="center"/>
        <w:rPr>
          <w:rFonts w:asciiTheme="minorHAnsi" w:hAnsiTheme="minorHAnsi" w:cs="Arial"/>
          <w:b/>
          <w:bCs/>
          <w:sz w:val="22"/>
          <w:szCs w:val="22"/>
        </w:rPr>
      </w:pPr>
      <w:r w:rsidRPr="005C181D">
        <w:rPr>
          <w:rFonts w:asciiTheme="minorHAnsi" w:hAnsiTheme="minorHAnsi" w:cs="Arial"/>
          <w:b/>
          <w:bCs/>
          <w:sz w:val="22"/>
          <w:szCs w:val="22"/>
        </w:rPr>
        <w:lastRenderedPageBreak/>
        <w:t>ZAVAROVALNO - TEHNIČNA SPECIFIKACIJA</w:t>
      </w:r>
    </w:p>
    <w:p w:rsidR="00EE39A8" w:rsidRPr="005C181D" w:rsidRDefault="00EE39A8" w:rsidP="005C181D">
      <w:pPr>
        <w:spacing w:line="300" w:lineRule="exact"/>
        <w:jc w:val="center"/>
        <w:rPr>
          <w:rFonts w:asciiTheme="minorHAnsi" w:hAnsiTheme="minorHAnsi" w:cs="Arial"/>
          <w:sz w:val="22"/>
          <w:szCs w:val="22"/>
        </w:rPr>
      </w:pPr>
    </w:p>
    <w:p w:rsidR="009E086F" w:rsidRPr="005C181D" w:rsidRDefault="009E086F" w:rsidP="005C181D">
      <w:pPr>
        <w:spacing w:line="300" w:lineRule="exact"/>
        <w:rPr>
          <w:rFonts w:asciiTheme="minorHAnsi" w:hAnsiTheme="minorHAnsi" w:cs="Arial"/>
          <w:b/>
          <w:bCs/>
          <w:sz w:val="22"/>
          <w:szCs w:val="22"/>
        </w:rPr>
      </w:pPr>
    </w:p>
    <w:p w:rsidR="009E086F"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 xml:space="preserve">Predmet javnega naročila: Zavarovanje Kemijskega inštituta – kot navedeno v nadaljevanju, </w:t>
      </w:r>
      <w:r w:rsidR="00AE255A" w:rsidRPr="005C181D">
        <w:rPr>
          <w:rFonts w:asciiTheme="minorHAnsi" w:hAnsiTheme="minorHAnsi" w:cs="Arial"/>
          <w:bCs/>
          <w:sz w:val="22"/>
          <w:szCs w:val="22"/>
        </w:rPr>
        <w:t>za obdobje 4 let -</w:t>
      </w:r>
      <w:r w:rsidRPr="005C181D">
        <w:rPr>
          <w:rFonts w:asciiTheme="minorHAnsi" w:hAnsiTheme="minorHAnsi" w:cs="Arial"/>
          <w:bCs/>
          <w:sz w:val="22"/>
          <w:szCs w:val="22"/>
        </w:rPr>
        <w:t xml:space="preserve"> od 1. 6. 2017 ob 00:00 uri do 31. 5. 2021.</w:t>
      </w:r>
    </w:p>
    <w:p w:rsidR="009E086F"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Naročnik je pripravil zavarovalno-tehnično dokumentacijo, ki jo ponudniki morajo upoštevati pri pripravi ponudbe. Splošni in dopolnilni pogoji  ter klavzule zavarovalnic, lahko veljajo le, če niso v nasprotju s predmetno zavarovalno tehnično dokumentacijo oziroma celotno razpisno dokumentacijo.</w:t>
      </w:r>
    </w:p>
    <w:p w:rsidR="00AE255A"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Iz ponudbe mora biti razvidna zavarovalna vrednost, premijska stopnja, premija brez popusta, količina popusta na zavarovalno premijo, končna premija brez davka od prometa zavarovalnih poslov in premija z vključenim davkom od prometa zavarovalnih poslov.</w:t>
      </w:r>
    </w:p>
    <w:p w:rsidR="00AE255A" w:rsidRPr="005C181D" w:rsidRDefault="00AE255A" w:rsidP="005C181D">
      <w:pPr>
        <w:spacing w:line="300" w:lineRule="exact"/>
        <w:rPr>
          <w:rFonts w:asciiTheme="minorHAnsi" w:hAnsiTheme="minorHAnsi" w:cs="Arial"/>
          <w:bCs/>
          <w:sz w:val="22"/>
          <w:szCs w:val="22"/>
        </w:rPr>
      </w:pPr>
    </w:p>
    <w:p w:rsidR="009E086F"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V skladu s pogodbami, ki jih ima zavarovalni posrednik Trtnik in Trtnik d.o.o. sklenjene pri posamezni zavarovalnici, bo ponudnik posredniku izplačal provizijo od sklenjenih zavarovalnih pogodb – to je 7% pri avtomobilskih zavarovanjih in 12% pri ostalih zavarovalnih vrstah. Posrednik nudi vso potrebno pomoč in podporo zavarovancu, pri oblikovanju javnega naročila in pri uveljavljanju pravic iz naslova sklenjenih zavarovalnih pogodb (skrb za zavarovalno kritje, reševanje škodnih zadev….)</w:t>
      </w:r>
    </w:p>
    <w:p w:rsidR="00AE255A" w:rsidRPr="005C181D" w:rsidRDefault="00AE255A" w:rsidP="005C181D">
      <w:pPr>
        <w:spacing w:line="300" w:lineRule="exact"/>
        <w:rPr>
          <w:rFonts w:asciiTheme="minorHAnsi" w:hAnsiTheme="minorHAnsi" w:cs="Arial"/>
          <w:bCs/>
          <w:sz w:val="22"/>
          <w:szCs w:val="22"/>
        </w:rPr>
      </w:pPr>
    </w:p>
    <w:p w:rsidR="009E086F" w:rsidRPr="005C181D" w:rsidRDefault="009E086F" w:rsidP="005C181D">
      <w:pPr>
        <w:spacing w:line="300" w:lineRule="exact"/>
        <w:rPr>
          <w:rFonts w:asciiTheme="minorHAnsi" w:hAnsiTheme="minorHAnsi" w:cs="Arial"/>
          <w:b/>
          <w:bCs/>
          <w:sz w:val="22"/>
          <w:szCs w:val="22"/>
        </w:rPr>
      </w:pPr>
      <w:r w:rsidRPr="005C181D">
        <w:rPr>
          <w:rFonts w:asciiTheme="minorHAnsi" w:hAnsiTheme="minorHAnsi" w:cs="Arial"/>
          <w:b/>
          <w:bCs/>
          <w:sz w:val="22"/>
          <w:szCs w:val="22"/>
        </w:rPr>
        <w:t xml:space="preserve">Podatki o vrednosti premoženja se nahajajo v priloženi tabeli »KI podatki 2017« </w:t>
      </w:r>
    </w:p>
    <w:p w:rsidR="009E086F" w:rsidRPr="005C181D" w:rsidRDefault="009E086F" w:rsidP="005C181D">
      <w:pPr>
        <w:spacing w:line="300" w:lineRule="exact"/>
        <w:rPr>
          <w:rFonts w:asciiTheme="minorHAnsi" w:hAnsiTheme="minorHAnsi" w:cs="Arial"/>
          <w:b/>
          <w:color w:val="000000"/>
          <w:sz w:val="22"/>
          <w:szCs w:val="22"/>
        </w:rPr>
      </w:pPr>
      <w:r w:rsidRPr="005C181D">
        <w:rPr>
          <w:rFonts w:asciiTheme="minorHAnsi" w:hAnsiTheme="minorHAnsi" w:cs="Arial"/>
          <w:b/>
          <w:bCs/>
          <w:sz w:val="22"/>
          <w:szCs w:val="22"/>
        </w:rPr>
        <w:t xml:space="preserve">Kemijski inštitut upravlja tudi z opremo, ki je pravno formalno last različnih »centrov odličnosti« in ni knjižena pod osnovnimi sredstvi Kemijskega inštituta. </w:t>
      </w:r>
      <w:r w:rsidRPr="005C181D">
        <w:rPr>
          <w:rFonts w:asciiTheme="minorHAnsi" w:hAnsiTheme="minorHAnsi" w:cs="Arial"/>
          <w:b/>
          <w:bCs/>
          <w:sz w:val="22"/>
          <w:szCs w:val="22"/>
          <w:u w:val="single"/>
        </w:rPr>
        <w:t>V priloženi tabeli »KI podatki 2017«, je vključena tudi vrednost omenjene opreme</w:t>
      </w:r>
      <w:r w:rsidRPr="005C181D">
        <w:rPr>
          <w:rFonts w:asciiTheme="minorHAnsi" w:hAnsiTheme="minorHAnsi" w:cs="Arial"/>
          <w:b/>
          <w:bCs/>
          <w:sz w:val="22"/>
          <w:szCs w:val="22"/>
        </w:rPr>
        <w:t>. Konkretno ta vrednost znaša: 7.734.023,47</w:t>
      </w:r>
      <w:r w:rsidRPr="005C181D">
        <w:rPr>
          <w:rFonts w:asciiTheme="minorHAnsi" w:hAnsiTheme="minorHAnsi" w:cs="Arial"/>
          <w:b/>
          <w:color w:val="000000"/>
          <w:sz w:val="22"/>
          <w:szCs w:val="22"/>
        </w:rPr>
        <w:t xml:space="preserve"> EUR, od tega je strojev in aparatov z strojelomnim rizikom:</w:t>
      </w:r>
      <w:r w:rsidRPr="005C181D">
        <w:rPr>
          <w:rFonts w:asciiTheme="minorHAnsi" w:hAnsiTheme="minorHAnsi" w:cs="Arial"/>
          <w:sz w:val="22"/>
          <w:szCs w:val="22"/>
        </w:rPr>
        <w:t xml:space="preserve"> </w:t>
      </w:r>
      <w:r w:rsidRPr="005C181D">
        <w:rPr>
          <w:rFonts w:asciiTheme="minorHAnsi" w:hAnsiTheme="minorHAnsi" w:cs="Arial"/>
          <w:b/>
          <w:color w:val="000000"/>
          <w:sz w:val="22"/>
          <w:szCs w:val="22"/>
        </w:rPr>
        <w:t>7.716.400,02 €  EUR.</w:t>
      </w:r>
    </w:p>
    <w:p w:rsidR="00AE255A" w:rsidRPr="005C181D" w:rsidRDefault="009E086F" w:rsidP="005C181D">
      <w:pPr>
        <w:spacing w:line="300" w:lineRule="exact"/>
        <w:rPr>
          <w:rFonts w:asciiTheme="minorHAnsi" w:hAnsiTheme="minorHAnsi" w:cs="Arial"/>
          <w:b/>
          <w:bCs/>
          <w:sz w:val="22"/>
          <w:szCs w:val="22"/>
        </w:rPr>
      </w:pPr>
      <w:r w:rsidRPr="005C181D">
        <w:rPr>
          <w:rFonts w:asciiTheme="minorHAnsi" w:hAnsiTheme="minorHAnsi" w:cs="Arial"/>
          <w:b/>
          <w:bCs/>
          <w:sz w:val="22"/>
          <w:szCs w:val="22"/>
        </w:rPr>
        <w:t xml:space="preserve">Inštitut popolnoma razpolaga s to opremo – jo uporablja in nosi stroške vzdrževanja, ter sanacije škod, zato opremo tudi zavaruje, kot je navedeno v naslednjih točkah te dokumentacije. Vse odškodnine iz naslova škod na omenjeni opremi se morajo izplačati Kemijskem inštitutu. </w:t>
      </w:r>
    </w:p>
    <w:p w:rsidR="00AE255A" w:rsidRPr="005C181D" w:rsidRDefault="00AE255A" w:rsidP="005C181D">
      <w:pPr>
        <w:autoSpaceDE w:val="0"/>
        <w:autoSpaceDN w:val="0"/>
        <w:adjustRightInd w:val="0"/>
        <w:spacing w:line="300" w:lineRule="exact"/>
        <w:rPr>
          <w:rFonts w:asciiTheme="minorHAnsi" w:hAnsiTheme="minorHAnsi" w:cs="Arial"/>
          <w:b/>
          <w:bCs/>
          <w:sz w:val="22"/>
          <w:szCs w:val="22"/>
        </w:rPr>
      </w:pPr>
    </w:p>
    <w:p w:rsidR="00AE255A" w:rsidRPr="005C181D" w:rsidRDefault="00AE255A" w:rsidP="005C181D">
      <w:pPr>
        <w:spacing w:line="300" w:lineRule="exact"/>
        <w:rPr>
          <w:rFonts w:asciiTheme="minorHAnsi" w:eastAsia="Calibri" w:hAnsiTheme="minorHAnsi" w:cs="Arial"/>
          <w:b/>
          <w:bCs/>
          <w:sz w:val="22"/>
          <w:szCs w:val="22"/>
          <w:u w:val="single"/>
        </w:rPr>
      </w:pPr>
      <w:r w:rsidRPr="005C181D">
        <w:rPr>
          <w:rFonts w:asciiTheme="minorHAnsi" w:eastAsia="Calibri" w:hAnsiTheme="minorHAnsi" w:cs="Arial"/>
          <w:b/>
          <w:bCs/>
          <w:sz w:val="22"/>
          <w:szCs w:val="22"/>
          <w:u w:val="single"/>
        </w:rPr>
        <w:t xml:space="preserve">Pomembno: </w:t>
      </w:r>
    </w:p>
    <w:p w:rsidR="00AE255A" w:rsidRPr="005C181D" w:rsidRDefault="00AE255A" w:rsidP="005C181D">
      <w:pPr>
        <w:spacing w:line="300" w:lineRule="exact"/>
        <w:rPr>
          <w:rFonts w:asciiTheme="minorHAnsi" w:eastAsia="Calibri" w:hAnsiTheme="minorHAnsi" w:cs="Arial"/>
          <w:b/>
          <w:bCs/>
          <w:sz w:val="22"/>
          <w:szCs w:val="22"/>
          <w:u w:val="single"/>
        </w:rPr>
      </w:pPr>
    </w:p>
    <w:p w:rsidR="00AE255A" w:rsidRPr="005C181D" w:rsidRDefault="00AE255A" w:rsidP="005C181D">
      <w:pPr>
        <w:spacing w:line="300" w:lineRule="exact"/>
        <w:rPr>
          <w:rFonts w:asciiTheme="minorHAnsi" w:eastAsia="Calibri" w:hAnsiTheme="minorHAnsi" w:cs="Arial"/>
          <w:b/>
          <w:bCs/>
          <w:sz w:val="22"/>
          <w:szCs w:val="22"/>
          <w:u w:val="single"/>
        </w:rPr>
      </w:pPr>
      <w:r w:rsidRPr="005C181D">
        <w:rPr>
          <w:rFonts w:asciiTheme="minorHAnsi" w:eastAsia="Calibri" w:hAnsiTheme="minorHAnsi" w:cs="Arial"/>
          <w:b/>
          <w:bCs/>
          <w:sz w:val="22"/>
          <w:szCs w:val="22"/>
          <w:u w:val="single"/>
        </w:rPr>
        <w:t xml:space="preserve">Pri požarnem zavarovanju objektov na dogovorjeno novo vrednost, se razume, da velja zavarovanje na novo vrednost za osnovne in dodatne nevarnosti. </w:t>
      </w:r>
    </w:p>
    <w:p w:rsidR="00AE255A" w:rsidRPr="005C181D" w:rsidRDefault="00AE255A" w:rsidP="005C181D">
      <w:pPr>
        <w:spacing w:line="300" w:lineRule="exact"/>
        <w:rPr>
          <w:rFonts w:asciiTheme="minorHAnsi" w:eastAsia="Calibri" w:hAnsiTheme="minorHAnsi" w:cs="Arial"/>
          <w:b/>
          <w:bCs/>
          <w:sz w:val="22"/>
          <w:szCs w:val="22"/>
          <w:u w:val="single"/>
        </w:rPr>
      </w:pPr>
      <w:r w:rsidRPr="005C181D">
        <w:rPr>
          <w:rFonts w:asciiTheme="minorHAnsi" w:eastAsia="Calibri" w:hAnsiTheme="minorHAnsi" w:cs="Arial"/>
          <w:b/>
          <w:bCs/>
          <w:sz w:val="22"/>
          <w:szCs w:val="22"/>
          <w:u w:val="single"/>
        </w:rPr>
        <w:t xml:space="preserve">Pri vlomskem zavarovanju mora biti krita tudi škoda na steklu - pri kritju višjih stroškov popravila na objektu ob vlomu. </w:t>
      </w:r>
    </w:p>
    <w:p w:rsidR="00AE255A" w:rsidRPr="005C181D" w:rsidRDefault="00AE255A" w:rsidP="005C181D">
      <w:pPr>
        <w:spacing w:line="300" w:lineRule="exact"/>
        <w:rPr>
          <w:rFonts w:asciiTheme="minorHAnsi" w:eastAsia="Calibri" w:hAnsiTheme="minorHAnsi" w:cs="Arial"/>
          <w:b/>
          <w:bCs/>
          <w:sz w:val="22"/>
          <w:szCs w:val="22"/>
          <w:u w:val="single"/>
        </w:rPr>
      </w:pPr>
      <w:r w:rsidRPr="005C181D">
        <w:rPr>
          <w:rFonts w:asciiTheme="minorHAnsi" w:eastAsia="Calibri" w:hAnsiTheme="minorHAnsi" w:cs="Arial"/>
          <w:b/>
          <w:bCs/>
          <w:sz w:val="22"/>
          <w:szCs w:val="22"/>
          <w:u w:val="single"/>
        </w:rPr>
        <w:t>Pri zavarovalni vrsti »računalniško zavarovanje« gre za zavarovanje požarnih, vlomskih in strojelomnih rizikov.</w:t>
      </w:r>
    </w:p>
    <w:p w:rsidR="00AE255A" w:rsidRPr="005C181D" w:rsidRDefault="00AE255A" w:rsidP="005C181D">
      <w:pPr>
        <w:spacing w:line="300" w:lineRule="exact"/>
        <w:rPr>
          <w:rFonts w:asciiTheme="minorHAnsi" w:hAnsiTheme="minorHAnsi" w:cs="Arial"/>
          <w:b/>
          <w:bCs/>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
          <w:sz w:val="22"/>
          <w:szCs w:val="22"/>
        </w:rPr>
      </w:pPr>
      <w:r w:rsidRPr="005C181D">
        <w:rPr>
          <w:rFonts w:asciiTheme="minorHAnsi" w:hAnsiTheme="minorHAnsi" w:cs="Arial"/>
          <w:b/>
          <w:sz w:val="22"/>
          <w:szCs w:val="22"/>
        </w:rPr>
        <w:t>Požarno zavarovanje:</w:t>
      </w:r>
    </w:p>
    <w:p w:rsidR="009E086F" w:rsidRPr="005C181D" w:rsidRDefault="009E086F" w:rsidP="005C181D">
      <w:pPr>
        <w:pStyle w:val="ListParagraph"/>
        <w:spacing w:line="300" w:lineRule="exact"/>
        <w:rPr>
          <w:rFonts w:asciiTheme="minorHAnsi" w:hAnsiTheme="minorHAnsi" w:cs="Arial"/>
          <w:b/>
          <w:sz w:val="22"/>
          <w:szCs w:val="22"/>
        </w:rPr>
      </w:pPr>
    </w:p>
    <w:p w:rsidR="009E086F" w:rsidRPr="005C181D" w:rsidRDefault="009E086F" w:rsidP="005C181D">
      <w:pPr>
        <w:pStyle w:val="ListParagraph"/>
        <w:spacing w:line="300" w:lineRule="exact"/>
        <w:rPr>
          <w:rFonts w:asciiTheme="minorHAnsi" w:hAnsiTheme="minorHAnsi" w:cs="Arial"/>
          <w:sz w:val="22"/>
          <w:szCs w:val="22"/>
        </w:rPr>
      </w:pPr>
      <w:r w:rsidRPr="005C181D">
        <w:rPr>
          <w:rFonts w:asciiTheme="minorHAnsi" w:hAnsiTheme="minorHAnsi" w:cs="Arial"/>
          <w:bCs/>
          <w:sz w:val="22"/>
          <w:szCs w:val="22"/>
        </w:rPr>
        <w:t>Za temeljne požarne nevarnosti</w:t>
      </w:r>
      <w:r w:rsidRPr="005C181D">
        <w:rPr>
          <w:rFonts w:asciiTheme="minorHAnsi" w:hAnsiTheme="minorHAnsi" w:cs="Arial"/>
          <w:sz w:val="22"/>
          <w:szCs w:val="22"/>
        </w:rPr>
        <w:t xml:space="preserve">: uničenje ali poškodbo zavarovanih gradbenih objektov, opreme in inventarja, ter zalog, zaradi naslednjih temeljnih nevarnosti: požara, strele, eksplozije, viharja, toče, udarca zavarovančevega motornega vozila ali premičnega delovnega stroja, padca zračnega plovila, manifestacije in demonstracije – </w:t>
      </w:r>
    </w:p>
    <w:p w:rsidR="009E086F" w:rsidRPr="005C181D" w:rsidRDefault="009E086F" w:rsidP="005C181D">
      <w:pPr>
        <w:pStyle w:val="ListParagraph"/>
        <w:spacing w:line="300" w:lineRule="exact"/>
        <w:rPr>
          <w:rFonts w:asciiTheme="minorHAnsi" w:hAnsiTheme="minorHAnsi" w:cs="Arial"/>
          <w:b/>
          <w:bCs/>
          <w:sz w:val="22"/>
          <w:szCs w:val="22"/>
          <w:u w:val="single"/>
        </w:rPr>
      </w:pPr>
      <w:r w:rsidRPr="005C181D">
        <w:rPr>
          <w:rFonts w:asciiTheme="minorHAnsi" w:hAnsiTheme="minorHAnsi" w:cs="Arial"/>
          <w:b/>
          <w:bCs/>
          <w:sz w:val="22"/>
          <w:szCs w:val="22"/>
          <w:u w:val="single"/>
        </w:rPr>
        <w:t xml:space="preserve">se na dogovorjeno novo vrednost zavarujejo </w:t>
      </w:r>
      <w:r w:rsidRPr="005C181D">
        <w:rPr>
          <w:rFonts w:asciiTheme="minorHAnsi" w:hAnsiTheme="minorHAnsi" w:cs="Arial"/>
          <w:sz w:val="22"/>
          <w:szCs w:val="22"/>
        </w:rPr>
        <w:t xml:space="preserve">gradbeni objekti v skladu s tabelo »KI podatki 2017«. Oprema, se zavaruje na dogovorjeno vrednost, po priloženi tabeli </w:t>
      </w:r>
      <w:r w:rsidRPr="005C181D">
        <w:rPr>
          <w:rFonts w:asciiTheme="minorHAnsi" w:hAnsiTheme="minorHAnsi" w:cs="Arial"/>
          <w:b/>
          <w:bCs/>
          <w:sz w:val="22"/>
          <w:szCs w:val="22"/>
        </w:rPr>
        <w:t>»KI podatki 2017«</w:t>
      </w:r>
      <w:r w:rsidRPr="005C181D">
        <w:rPr>
          <w:rFonts w:asciiTheme="minorHAnsi" w:hAnsiTheme="minorHAnsi" w:cs="Arial"/>
          <w:sz w:val="22"/>
          <w:szCs w:val="22"/>
        </w:rPr>
        <w:t>. V</w:t>
      </w:r>
      <w:r w:rsidRPr="005C181D">
        <w:rPr>
          <w:rFonts w:asciiTheme="minorHAnsi" w:hAnsiTheme="minorHAnsi" w:cs="Arial"/>
          <w:bCs/>
          <w:sz w:val="22"/>
          <w:szCs w:val="22"/>
        </w:rPr>
        <w:t xml:space="preserve"> vrednosti vseh objektov je vključena tudi mehanska oprema zgradb (instalacije, dvigala…).</w:t>
      </w:r>
    </w:p>
    <w:p w:rsidR="009E086F" w:rsidRPr="005C181D" w:rsidRDefault="009E086F" w:rsidP="005C181D">
      <w:pPr>
        <w:pStyle w:val="ListParagraph"/>
        <w:spacing w:line="300" w:lineRule="exact"/>
        <w:rPr>
          <w:rFonts w:asciiTheme="minorHAnsi" w:hAnsiTheme="minorHAnsi" w:cs="Arial"/>
          <w:bCs/>
          <w:sz w:val="22"/>
          <w:szCs w:val="22"/>
        </w:rPr>
      </w:pPr>
      <w:r w:rsidRPr="005C181D">
        <w:rPr>
          <w:rFonts w:asciiTheme="minorHAnsi" w:hAnsiTheme="minorHAnsi" w:cs="Arial"/>
          <w:bCs/>
          <w:sz w:val="22"/>
          <w:szCs w:val="22"/>
        </w:rPr>
        <w:lastRenderedPageBreak/>
        <w:t>Zaloge se zavarujejo na flotantni način.</w:t>
      </w:r>
    </w:p>
    <w:p w:rsidR="009E086F" w:rsidRPr="005C181D" w:rsidRDefault="009E086F" w:rsidP="005C181D">
      <w:pPr>
        <w:pStyle w:val="ListParagraph"/>
        <w:spacing w:line="300" w:lineRule="exact"/>
        <w:rPr>
          <w:rFonts w:asciiTheme="minorHAnsi" w:hAnsiTheme="minorHAnsi" w:cs="Arial"/>
          <w:bCs/>
          <w:sz w:val="22"/>
          <w:szCs w:val="22"/>
        </w:rPr>
      </w:pPr>
    </w:p>
    <w:p w:rsidR="009E086F" w:rsidRPr="005C181D" w:rsidRDefault="009E086F" w:rsidP="005C181D">
      <w:pPr>
        <w:pStyle w:val="ListParagraph"/>
        <w:spacing w:line="300" w:lineRule="exact"/>
        <w:rPr>
          <w:rFonts w:asciiTheme="minorHAnsi" w:hAnsiTheme="minorHAnsi" w:cs="Arial"/>
          <w:b/>
          <w:bCs/>
          <w:sz w:val="22"/>
          <w:szCs w:val="22"/>
        </w:rPr>
      </w:pPr>
      <w:r w:rsidRPr="005C181D">
        <w:rPr>
          <w:rFonts w:asciiTheme="minorHAnsi" w:hAnsiTheme="minorHAnsi" w:cs="Arial"/>
          <w:b/>
          <w:sz w:val="22"/>
          <w:szCs w:val="22"/>
          <w:u w:val="single"/>
        </w:rPr>
        <w:t>Zavarujejo se dodatne nevarnosti v okviru požarnega zavarovanja, na prvi riziko</w:t>
      </w:r>
      <w:r w:rsidRPr="005C181D">
        <w:rPr>
          <w:rFonts w:asciiTheme="minorHAnsi" w:hAnsiTheme="minorHAnsi" w:cs="Arial"/>
          <w:sz w:val="22"/>
          <w:szCs w:val="22"/>
        </w:rPr>
        <w:t xml:space="preserve">: kot je to določeno v priloženi tabeli </w:t>
      </w:r>
      <w:r w:rsidRPr="005C181D">
        <w:rPr>
          <w:rFonts w:asciiTheme="minorHAnsi" w:hAnsiTheme="minorHAnsi" w:cs="Arial"/>
          <w:b/>
          <w:bCs/>
          <w:sz w:val="22"/>
          <w:szCs w:val="22"/>
        </w:rPr>
        <w:t>»KI podatki 2017«</w:t>
      </w:r>
    </w:p>
    <w:p w:rsidR="009E086F" w:rsidRPr="005C181D" w:rsidRDefault="009E086F" w:rsidP="005C181D">
      <w:pPr>
        <w:pStyle w:val="ListParagraph"/>
        <w:spacing w:line="300" w:lineRule="exact"/>
        <w:rPr>
          <w:rFonts w:asciiTheme="minorHAnsi" w:hAnsiTheme="minorHAnsi" w:cs="Arial"/>
          <w:sz w:val="22"/>
          <w:szCs w:val="22"/>
        </w:rPr>
      </w:pPr>
    </w:p>
    <w:p w:rsidR="009E086F" w:rsidRPr="005C181D" w:rsidRDefault="009E086F" w:rsidP="005C181D">
      <w:pPr>
        <w:pStyle w:val="ListParagraph"/>
        <w:spacing w:line="300" w:lineRule="exact"/>
        <w:rPr>
          <w:rFonts w:asciiTheme="minorHAnsi" w:hAnsiTheme="minorHAnsi" w:cs="Arial"/>
          <w:b/>
          <w:sz w:val="22"/>
          <w:szCs w:val="22"/>
        </w:rPr>
      </w:pPr>
      <w:r w:rsidRPr="005C181D">
        <w:rPr>
          <w:rFonts w:asciiTheme="minorHAnsi" w:hAnsiTheme="minorHAnsi" w:cs="Arial"/>
          <w:b/>
          <w:sz w:val="22"/>
          <w:szCs w:val="22"/>
        </w:rPr>
        <w:t>Zavarovanje potresa: na dogovorjeno novo vred</w:t>
      </w:r>
      <w:r w:rsidR="002443FD">
        <w:rPr>
          <w:rFonts w:asciiTheme="minorHAnsi" w:hAnsiTheme="minorHAnsi" w:cs="Arial"/>
          <w:b/>
          <w:sz w:val="22"/>
          <w:szCs w:val="22"/>
        </w:rPr>
        <w:t>nost se zavaruje riziko potresa</w:t>
      </w:r>
      <w:r w:rsidRPr="005C181D">
        <w:rPr>
          <w:rFonts w:asciiTheme="minorHAnsi" w:hAnsiTheme="minorHAnsi" w:cs="Arial"/>
          <w:b/>
          <w:sz w:val="22"/>
          <w:szCs w:val="22"/>
        </w:rPr>
        <w:t xml:space="preserve"> na stavbah</w:t>
      </w:r>
      <w:r w:rsidR="002443FD">
        <w:rPr>
          <w:rFonts w:asciiTheme="minorHAnsi" w:hAnsiTheme="minorHAnsi" w:cs="Arial"/>
          <w:b/>
          <w:sz w:val="22"/>
          <w:szCs w:val="22"/>
        </w:rPr>
        <w:t>, na opremi se potres zavaruje na dogovorjeno vrednost -</w:t>
      </w:r>
      <w:r w:rsidRPr="005C181D">
        <w:rPr>
          <w:rFonts w:asciiTheme="minorHAnsi" w:hAnsiTheme="minorHAnsi" w:cs="Arial"/>
          <w:b/>
          <w:sz w:val="22"/>
          <w:szCs w:val="22"/>
        </w:rPr>
        <w:t xml:space="preserve"> kjer je to označeno v pr</w:t>
      </w:r>
      <w:r w:rsidR="002443FD">
        <w:rPr>
          <w:rFonts w:asciiTheme="minorHAnsi" w:hAnsiTheme="minorHAnsi" w:cs="Arial"/>
          <w:b/>
          <w:sz w:val="22"/>
          <w:szCs w:val="22"/>
        </w:rPr>
        <w:t>iloženi tabeli KI podatki 2017</w:t>
      </w:r>
      <w:r w:rsidRPr="005C181D">
        <w:rPr>
          <w:rFonts w:asciiTheme="minorHAnsi" w:hAnsiTheme="minorHAnsi" w:cs="Arial"/>
          <w:b/>
          <w:sz w:val="22"/>
          <w:szCs w:val="22"/>
        </w:rPr>
        <w:t xml:space="preserve">. Odbitna </w:t>
      </w:r>
      <w:bookmarkStart w:id="7" w:name="_GoBack"/>
      <w:bookmarkEnd w:id="7"/>
      <w:r w:rsidRPr="005C181D">
        <w:rPr>
          <w:rFonts w:asciiTheme="minorHAnsi" w:hAnsiTheme="minorHAnsi" w:cs="Arial"/>
          <w:b/>
          <w:sz w:val="22"/>
          <w:szCs w:val="22"/>
        </w:rPr>
        <w:t>franšiza znaša 2% od zav. vsote.</w:t>
      </w:r>
    </w:p>
    <w:p w:rsidR="00AE255A" w:rsidRPr="005C181D" w:rsidRDefault="00AE255A" w:rsidP="005C181D">
      <w:pPr>
        <w:pStyle w:val="ListParagraph"/>
        <w:spacing w:line="300" w:lineRule="exact"/>
        <w:rPr>
          <w:rFonts w:asciiTheme="minorHAnsi" w:hAnsiTheme="minorHAnsi" w:cs="Arial"/>
          <w:b/>
          <w:sz w:val="22"/>
          <w:szCs w:val="22"/>
        </w:rPr>
      </w:pPr>
    </w:p>
    <w:p w:rsidR="009E086F" w:rsidRPr="005C181D" w:rsidRDefault="009E086F" w:rsidP="005C181D">
      <w:pPr>
        <w:spacing w:line="300" w:lineRule="exact"/>
        <w:ind w:left="709"/>
        <w:rPr>
          <w:rFonts w:asciiTheme="minorHAnsi" w:hAnsiTheme="minorHAnsi" w:cs="Arial"/>
          <w:sz w:val="22"/>
          <w:szCs w:val="22"/>
        </w:rPr>
      </w:pPr>
      <w:r w:rsidRPr="005C181D">
        <w:rPr>
          <w:rFonts w:asciiTheme="minorHAnsi" w:hAnsiTheme="minorHAnsi" w:cs="Arial"/>
          <w:sz w:val="22"/>
          <w:szCs w:val="22"/>
        </w:rPr>
        <w:t>Protipožarni sistemi:</w:t>
      </w:r>
    </w:p>
    <w:p w:rsidR="009E086F" w:rsidRPr="005C181D" w:rsidRDefault="009E086F" w:rsidP="005C181D">
      <w:pPr>
        <w:numPr>
          <w:ilvl w:val="0"/>
          <w:numId w:val="34"/>
        </w:numPr>
        <w:spacing w:line="300" w:lineRule="exact"/>
        <w:ind w:left="1418" w:hanging="676"/>
        <w:rPr>
          <w:rFonts w:asciiTheme="minorHAnsi" w:hAnsiTheme="minorHAnsi" w:cs="Arial"/>
          <w:sz w:val="22"/>
          <w:szCs w:val="22"/>
        </w:rPr>
      </w:pPr>
      <w:r w:rsidRPr="005C181D">
        <w:rPr>
          <w:rFonts w:asciiTheme="minorHAnsi" w:hAnsiTheme="minorHAnsi" w:cs="Arial"/>
          <w:sz w:val="22"/>
          <w:szCs w:val="22"/>
        </w:rPr>
        <w:t>sistemi za odkrivanje in javljanje požara ter alarmiranje (vezani na varnostnika in na varnostno službo),</w:t>
      </w:r>
    </w:p>
    <w:p w:rsidR="009E086F" w:rsidRPr="005C181D" w:rsidRDefault="009E086F" w:rsidP="005C181D">
      <w:pPr>
        <w:numPr>
          <w:ilvl w:val="0"/>
          <w:numId w:val="34"/>
        </w:numPr>
        <w:spacing w:line="300" w:lineRule="exact"/>
        <w:ind w:hanging="11"/>
        <w:rPr>
          <w:rFonts w:asciiTheme="minorHAnsi" w:hAnsiTheme="minorHAnsi" w:cs="Arial"/>
          <w:sz w:val="22"/>
          <w:szCs w:val="22"/>
        </w:rPr>
      </w:pPr>
      <w:r w:rsidRPr="005C181D">
        <w:rPr>
          <w:rFonts w:asciiTheme="minorHAnsi" w:hAnsiTheme="minorHAnsi" w:cs="Arial"/>
          <w:sz w:val="22"/>
          <w:szCs w:val="22"/>
        </w:rPr>
        <w:t>ročni javljalci požara so montirani v celotnem objektu,</w:t>
      </w:r>
    </w:p>
    <w:p w:rsidR="009E086F" w:rsidRPr="005C181D" w:rsidRDefault="009E086F" w:rsidP="005C181D">
      <w:pPr>
        <w:numPr>
          <w:ilvl w:val="0"/>
          <w:numId w:val="34"/>
        </w:numPr>
        <w:spacing w:line="300" w:lineRule="exact"/>
        <w:ind w:hanging="11"/>
        <w:rPr>
          <w:rFonts w:asciiTheme="minorHAnsi" w:hAnsiTheme="minorHAnsi" w:cs="Arial"/>
          <w:sz w:val="22"/>
          <w:szCs w:val="22"/>
        </w:rPr>
      </w:pPr>
      <w:r w:rsidRPr="005C181D">
        <w:rPr>
          <w:rFonts w:asciiTheme="minorHAnsi" w:hAnsiTheme="minorHAnsi" w:cs="Arial"/>
          <w:sz w:val="22"/>
          <w:szCs w:val="22"/>
        </w:rPr>
        <w:t>naprave za odkrivanje, javljanje prisotnosti gorljivih plinov ali par v zraku,</w:t>
      </w:r>
    </w:p>
    <w:p w:rsidR="009E086F" w:rsidRPr="005C181D" w:rsidRDefault="009E086F" w:rsidP="005C181D">
      <w:pPr>
        <w:numPr>
          <w:ilvl w:val="0"/>
          <w:numId w:val="34"/>
        </w:numPr>
        <w:spacing w:line="300" w:lineRule="exact"/>
        <w:ind w:hanging="11"/>
        <w:rPr>
          <w:rFonts w:asciiTheme="minorHAnsi" w:hAnsiTheme="minorHAnsi" w:cs="Arial"/>
          <w:sz w:val="22"/>
          <w:szCs w:val="22"/>
        </w:rPr>
      </w:pPr>
      <w:r w:rsidRPr="005C181D">
        <w:rPr>
          <w:rFonts w:asciiTheme="minorHAnsi" w:hAnsiTheme="minorHAnsi" w:cs="Arial"/>
          <w:sz w:val="22"/>
          <w:szCs w:val="22"/>
        </w:rPr>
        <w:t>varnostna razsvetljava v celotnem objektu,</w:t>
      </w:r>
    </w:p>
    <w:p w:rsidR="009E086F" w:rsidRPr="005C181D" w:rsidRDefault="009E086F" w:rsidP="005C181D">
      <w:pPr>
        <w:numPr>
          <w:ilvl w:val="0"/>
          <w:numId w:val="34"/>
        </w:numPr>
        <w:spacing w:line="300" w:lineRule="exact"/>
        <w:ind w:left="1418" w:hanging="709"/>
        <w:rPr>
          <w:rFonts w:asciiTheme="minorHAnsi" w:hAnsiTheme="minorHAnsi" w:cs="Arial"/>
          <w:sz w:val="22"/>
          <w:szCs w:val="22"/>
        </w:rPr>
      </w:pPr>
      <w:r w:rsidRPr="005C181D">
        <w:rPr>
          <w:rFonts w:asciiTheme="minorHAnsi" w:hAnsiTheme="minorHAnsi" w:cs="Arial"/>
          <w:sz w:val="22"/>
          <w:szCs w:val="22"/>
        </w:rPr>
        <w:t>ročni sistemi za gašenje požara s pomočjo vode (hidranti), gasilski ročni aparati na C02 in prah,</w:t>
      </w:r>
    </w:p>
    <w:p w:rsidR="009E086F" w:rsidRPr="005C181D" w:rsidRDefault="009E086F" w:rsidP="005C181D">
      <w:pPr>
        <w:numPr>
          <w:ilvl w:val="0"/>
          <w:numId w:val="34"/>
        </w:numPr>
        <w:spacing w:line="300" w:lineRule="exact"/>
        <w:ind w:hanging="11"/>
        <w:rPr>
          <w:rFonts w:asciiTheme="minorHAnsi" w:hAnsiTheme="minorHAnsi" w:cs="Arial"/>
          <w:sz w:val="22"/>
          <w:szCs w:val="22"/>
        </w:rPr>
      </w:pPr>
      <w:r w:rsidRPr="005C181D">
        <w:rPr>
          <w:rFonts w:asciiTheme="minorHAnsi" w:hAnsiTheme="minorHAnsi" w:cs="Arial"/>
          <w:sz w:val="22"/>
          <w:szCs w:val="22"/>
        </w:rPr>
        <w:t>ročne in avtomatske naprave za odvajanje dima in toplote,</w:t>
      </w:r>
    </w:p>
    <w:p w:rsidR="009E086F" w:rsidRPr="005C181D" w:rsidRDefault="009E086F" w:rsidP="005C181D">
      <w:pPr>
        <w:numPr>
          <w:ilvl w:val="0"/>
          <w:numId w:val="34"/>
        </w:numPr>
        <w:spacing w:line="300" w:lineRule="exact"/>
        <w:ind w:hanging="11"/>
        <w:rPr>
          <w:rFonts w:asciiTheme="minorHAnsi" w:hAnsiTheme="minorHAnsi" w:cs="Arial"/>
          <w:sz w:val="22"/>
          <w:szCs w:val="22"/>
        </w:rPr>
      </w:pPr>
      <w:r w:rsidRPr="005C181D">
        <w:rPr>
          <w:rFonts w:asciiTheme="minorHAnsi" w:hAnsiTheme="minorHAnsi" w:cs="Arial"/>
          <w:sz w:val="22"/>
          <w:szCs w:val="22"/>
        </w:rPr>
        <w:t>24/7 prisotnost varnostne službe,</w:t>
      </w:r>
    </w:p>
    <w:p w:rsidR="009E086F" w:rsidRPr="005C181D" w:rsidRDefault="009E086F" w:rsidP="005C181D">
      <w:pPr>
        <w:numPr>
          <w:ilvl w:val="0"/>
          <w:numId w:val="34"/>
        </w:numPr>
        <w:spacing w:line="300" w:lineRule="exact"/>
        <w:ind w:hanging="11"/>
        <w:rPr>
          <w:rFonts w:asciiTheme="minorHAnsi" w:hAnsiTheme="minorHAnsi" w:cs="Arial"/>
          <w:sz w:val="22"/>
          <w:szCs w:val="22"/>
        </w:rPr>
      </w:pPr>
      <w:r w:rsidRPr="005C181D">
        <w:rPr>
          <w:rFonts w:asciiTheme="minorHAnsi" w:hAnsiTheme="minorHAnsi" w:cs="Arial"/>
          <w:sz w:val="22"/>
          <w:szCs w:val="22"/>
        </w:rPr>
        <w:t>uporaba kontrolnih ur podnevi in ponoči.</w:t>
      </w:r>
    </w:p>
    <w:p w:rsidR="009E086F" w:rsidRPr="005C181D" w:rsidRDefault="009E086F" w:rsidP="005C181D">
      <w:pPr>
        <w:spacing w:line="300" w:lineRule="exact"/>
        <w:ind w:left="720"/>
        <w:rPr>
          <w:rFonts w:asciiTheme="minorHAnsi" w:hAnsiTheme="minorHAnsi" w:cs="Arial"/>
          <w:bCs/>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Cs/>
          <w:sz w:val="22"/>
          <w:szCs w:val="22"/>
        </w:rPr>
      </w:pPr>
      <w:r w:rsidRPr="005C181D">
        <w:rPr>
          <w:rFonts w:asciiTheme="minorHAnsi" w:hAnsiTheme="minorHAnsi" w:cs="Arial"/>
          <w:b/>
          <w:bCs/>
          <w:sz w:val="22"/>
          <w:szCs w:val="22"/>
        </w:rPr>
        <w:t>Strojelomno zavarovanje</w:t>
      </w:r>
      <w:r w:rsidRPr="005C181D">
        <w:rPr>
          <w:rFonts w:asciiTheme="minorHAnsi" w:hAnsiTheme="minorHAnsi" w:cs="Arial"/>
          <w:bCs/>
          <w:sz w:val="22"/>
          <w:szCs w:val="22"/>
        </w:rPr>
        <w:t>:</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bCs/>
          <w:sz w:val="22"/>
          <w:szCs w:val="22"/>
        </w:rPr>
        <w:t>Za</w:t>
      </w:r>
      <w:r w:rsidRPr="005C181D">
        <w:rPr>
          <w:rFonts w:asciiTheme="minorHAnsi" w:hAnsiTheme="minorHAnsi" w:cs="Arial"/>
          <w:sz w:val="22"/>
          <w:szCs w:val="22"/>
        </w:rPr>
        <w:t xml:space="preserve"> vsako nenadno ali nepričakovano uničenje ali poškodovanje, elektronske opreme, strojev in aparatov, zaradi mehanskega loma, napak v konstrukciji  ali materialu, delovanja električne energije, zatajitve varovalnih ali regulacijskih naprav, padca, udarca ali prevrnitve in drugih vzrokov, zavarujemo:</w:t>
      </w:r>
    </w:p>
    <w:p w:rsidR="009E086F" w:rsidRPr="005C181D" w:rsidRDefault="009E086F" w:rsidP="005C181D">
      <w:pPr>
        <w:spacing w:line="300" w:lineRule="exact"/>
        <w:ind w:left="720"/>
        <w:rPr>
          <w:rFonts w:asciiTheme="minorHAnsi" w:hAnsiTheme="minorHAnsi" w:cs="Arial"/>
          <w:b/>
          <w:sz w:val="22"/>
          <w:szCs w:val="22"/>
          <w:u w:val="single"/>
        </w:rPr>
      </w:pPr>
      <w:r w:rsidRPr="005C181D">
        <w:rPr>
          <w:rFonts w:asciiTheme="minorHAnsi" w:hAnsiTheme="minorHAnsi" w:cs="Arial"/>
          <w:b/>
          <w:sz w:val="22"/>
          <w:szCs w:val="22"/>
          <w:u w:val="single"/>
        </w:rPr>
        <w:t>stroje in aparate, ter računalniki v skladu s tabelo »KI podatki 2017« - oprema v zavihkih označenih s kratico »STR«:</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Strojelomno se zavaruje tudi stroje in aparate, ki se prevažajo in prenašajo po teritoriju R Slovenije. Zavar</w:t>
      </w:r>
      <w:r w:rsidR="00666AB7" w:rsidRPr="005C181D">
        <w:rPr>
          <w:rFonts w:asciiTheme="minorHAnsi" w:hAnsiTheme="minorHAnsi" w:cs="Arial"/>
          <w:sz w:val="22"/>
          <w:szCs w:val="22"/>
        </w:rPr>
        <w:t xml:space="preserve">ovalna vsota – dogovorjena </w:t>
      </w:r>
      <w:r w:rsidRPr="005C181D">
        <w:rPr>
          <w:rFonts w:asciiTheme="minorHAnsi" w:hAnsiTheme="minorHAnsi" w:cs="Arial"/>
          <w:sz w:val="22"/>
          <w:szCs w:val="22"/>
        </w:rPr>
        <w:t>vrednost teh naprav je 50.000,00 EUR.</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Soudeležba pri škodi - franšiza </w:t>
      </w:r>
      <w:r w:rsidRPr="005C181D">
        <w:rPr>
          <w:rFonts w:asciiTheme="minorHAnsi" w:hAnsiTheme="minorHAnsi" w:cs="Arial"/>
          <w:sz w:val="22"/>
          <w:szCs w:val="22"/>
          <w:u w:val="single"/>
        </w:rPr>
        <w:t>se ne odkupi in znaša</w:t>
      </w:r>
      <w:r w:rsidRPr="005C181D">
        <w:rPr>
          <w:rFonts w:asciiTheme="minorHAnsi" w:hAnsiTheme="minorHAnsi" w:cs="Arial"/>
          <w:sz w:val="22"/>
          <w:szCs w:val="22"/>
        </w:rPr>
        <w:t>: 10% od škode, vendar najmanj 100,00 EUR in največ 2.500,00 EUR.</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Zavaruje se tudi amortizirana vrednost pri delnih škodah.</w:t>
      </w:r>
    </w:p>
    <w:p w:rsidR="009E086F" w:rsidRPr="005C181D" w:rsidRDefault="009E086F" w:rsidP="005C181D">
      <w:pPr>
        <w:spacing w:line="300" w:lineRule="exact"/>
        <w:ind w:left="720"/>
        <w:rPr>
          <w:rFonts w:asciiTheme="minorHAnsi" w:hAnsiTheme="minorHAnsi" w:cs="Arial"/>
          <w:bCs/>
          <w:sz w:val="22"/>
          <w:szCs w:val="22"/>
        </w:rPr>
      </w:pPr>
    </w:p>
    <w:p w:rsidR="009E086F" w:rsidRPr="005C181D" w:rsidRDefault="009E086F" w:rsidP="005C181D">
      <w:pPr>
        <w:pStyle w:val="ListParagraph"/>
        <w:numPr>
          <w:ilvl w:val="0"/>
          <w:numId w:val="40"/>
        </w:numPr>
        <w:spacing w:line="300" w:lineRule="exact"/>
        <w:rPr>
          <w:rFonts w:asciiTheme="minorHAnsi" w:hAnsiTheme="minorHAnsi" w:cs="Arial"/>
          <w:b/>
          <w:bCs/>
          <w:sz w:val="22"/>
          <w:szCs w:val="22"/>
        </w:rPr>
      </w:pPr>
      <w:r w:rsidRPr="005C181D">
        <w:rPr>
          <w:rFonts w:asciiTheme="minorHAnsi" w:hAnsiTheme="minorHAnsi" w:cs="Arial"/>
          <w:b/>
          <w:bCs/>
          <w:sz w:val="22"/>
          <w:szCs w:val="22"/>
        </w:rPr>
        <w:t>Zavarovanje opreme v leasingu:</w:t>
      </w:r>
    </w:p>
    <w:p w:rsidR="009E086F" w:rsidRPr="005C181D" w:rsidRDefault="009E086F" w:rsidP="005C181D">
      <w:pPr>
        <w:spacing w:line="300" w:lineRule="exact"/>
        <w:rPr>
          <w:rFonts w:asciiTheme="minorHAnsi" w:hAnsiTheme="minorHAnsi" w:cs="Arial"/>
          <w:sz w:val="22"/>
          <w:szCs w:val="22"/>
          <w:lang w:eastAsia="en-US"/>
        </w:rPr>
      </w:pPr>
      <w:r w:rsidRPr="005C181D">
        <w:rPr>
          <w:rFonts w:asciiTheme="minorHAnsi" w:hAnsiTheme="minorHAnsi" w:cs="Arial"/>
          <w:sz w:val="22"/>
          <w:szCs w:val="22"/>
        </w:rPr>
        <w:t>Po zavarovalnih pogojih za zavarovanje opreme v leasingu (all risk kritje), se zavaruje:</w:t>
      </w:r>
    </w:p>
    <w:p w:rsidR="009E086F" w:rsidRPr="005C181D" w:rsidRDefault="009E086F" w:rsidP="005C181D">
      <w:pPr>
        <w:spacing w:line="300" w:lineRule="exact"/>
        <w:ind w:left="753" w:hanging="360"/>
        <w:rPr>
          <w:rFonts w:asciiTheme="minorHAnsi" w:hAnsiTheme="minorHAnsi" w:cs="Arial"/>
          <w:sz w:val="22"/>
          <w:szCs w:val="22"/>
        </w:rPr>
      </w:pPr>
      <w:r w:rsidRPr="005C181D">
        <w:rPr>
          <w:rFonts w:asciiTheme="minorHAnsi" w:eastAsia="Arial Unicode MS" w:hAnsiTheme="minorHAnsi" w:cs="Arial"/>
          <w:sz w:val="22"/>
          <w:szCs w:val="22"/>
        </w:rPr>
        <w:t>-</w:t>
      </w:r>
      <w:r w:rsidRPr="005C181D">
        <w:rPr>
          <w:rFonts w:asciiTheme="minorHAnsi" w:hAnsiTheme="minorHAnsi" w:cs="Arial"/>
          <w:sz w:val="22"/>
          <w:szCs w:val="22"/>
        </w:rPr>
        <w:t>       tekočinski kromatograf visoke ločljivosti z PC-jem. Zav. vsota:….. 68.472,76 EUR,</w:t>
      </w:r>
    </w:p>
    <w:p w:rsidR="009E086F" w:rsidRPr="005C181D" w:rsidRDefault="009E086F" w:rsidP="005C181D">
      <w:pPr>
        <w:spacing w:line="300" w:lineRule="exact"/>
        <w:ind w:left="753" w:hanging="360"/>
        <w:rPr>
          <w:rFonts w:asciiTheme="minorHAnsi" w:hAnsiTheme="minorHAnsi" w:cs="Arial"/>
          <w:sz w:val="22"/>
          <w:szCs w:val="22"/>
        </w:rPr>
      </w:pPr>
      <w:r w:rsidRPr="005C181D">
        <w:rPr>
          <w:rFonts w:asciiTheme="minorHAnsi" w:eastAsia="Arial Unicode MS" w:hAnsiTheme="minorHAnsi" w:cs="Arial"/>
          <w:sz w:val="22"/>
          <w:szCs w:val="22"/>
        </w:rPr>
        <w:t>-</w:t>
      </w:r>
      <w:r w:rsidRPr="005C181D">
        <w:rPr>
          <w:rFonts w:asciiTheme="minorHAnsi" w:hAnsiTheme="minorHAnsi" w:cs="Arial"/>
          <w:sz w:val="22"/>
          <w:szCs w:val="22"/>
        </w:rPr>
        <w:t>       analizator dušika. Zav. vsota: …………………………………..…..30.003,96 EUR.</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 xml:space="preserve">Soudeležba pri škodi znaša 10% od škode, min. 100,00 EUR in max. 2.500,00 EUR. </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Zavaruje se amortizirana vrednost pri delnih škodah.</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Krije so škode na prenosu in prevozu.</w:t>
      </w:r>
    </w:p>
    <w:p w:rsidR="009E086F" w:rsidRPr="005C181D" w:rsidRDefault="009E086F" w:rsidP="005C181D">
      <w:pPr>
        <w:spacing w:line="300" w:lineRule="exact"/>
        <w:rPr>
          <w:rFonts w:asciiTheme="minorHAnsi" w:hAnsiTheme="minorHAnsi" w:cs="Arial"/>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
          <w:sz w:val="22"/>
          <w:szCs w:val="22"/>
        </w:rPr>
      </w:pPr>
      <w:r w:rsidRPr="005C181D">
        <w:rPr>
          <w:rFonts w:asciiTheme="minorHAnsi" w:hAnsiTheme="minorHAnsi" w:cs="Arial"/>
          <w:b/>
          <w:sz w:val="22"/>
          <w:szCs w:val="22"/>
        </w:rPr>
        <w:t>Računalniško zavarovanje (kritje požarnih, strojelomnih in vlonskih rizikov):</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Na dogovorjeno vrednost (v skladu s tabelo »KI podatki 2014«) se zavarujejo samo prenosniki, katerih datum izdelave je po 1.1.2014. V priloženi tabeli je navedena nabavna vrednost teh računalnikov.</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lastRenderedPageBreak/>
        <w:t>Prenosniki se zavarujejo tudi med prevozom in prenosom, ter za riziko prometne nesreče, na območju Evrope.</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Zavaruje se amortizirana vrednost pri delnih škodah.</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 xml:space="preserve">Soudeležba pri škodi znaša 10% od škode, vendar ne manj kot 100,00 EUR in ne več kot 2.500,00 EUR. </w:t>
      </w:r>
    </w:p>
    <w:p w:rsidR="009E086F" w:rsidRPr="005C181D" w:rsidRDefault="009E086F" w:rsidP="005C181D">
      <w:pPr>
        <w:spacing w:line="300" w:lineRule="exact"/>
        <w:ind w:left="720"/>
        <w:rPr>
          <w:rFonts w:asciiTheme="minorHAnsi" w:hAnsiTheme="minorHAnsi" w:cs="Arial"/>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
          <w:sz w:val="22"/>
          <w:szCs w:val="22"/>
        </w:rPr>
      </w:pPr>
      <w:r w:rsidRPr="005C181D">
        <w:rPr>
          <w:rFonts w:asciiTheme="minorHAnsi" w:hAnsiTheme="minorHAnsi" w:cs="Arial"/>
          <w:b/>
          <w:sz w:val="22"/>
          <w:szCs w:val="22"/>
        </w:rPr>
        <w:t>Vlomsko zavarovanje:</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sz w:val="22"/>
          <w:szCs w:val="22"/>
        </w:rPr>
        <w:t xml:space="preserve">Za škode, do katerih je prišlo, ker so bile zavarovane stvari odnesene, uničene ali poškodovane pri vlomu (vlomna tatvina) ali ropu oz. pri poskusu teh dejanj – </w:t>
      </w:r>
      <w:r w:rsidRPr="005C181D">
        <w:rPr>
          <w:rFonts w:asciiTheme="minorHAnsi" w:hAnsiTheme="minorHAnsi" w:cs="Arial"/>
          <w:bCs/>
          <w:sz w:val="22"/>
          <w:szCs w:val="22"/>
        </w:rPr>
        <w:t>se zavaruje NA PRVI RIZIKO oprema s stroji in aparati ter zaloge in kot navedeno v tabeli »KI podatki 2017«.</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Protivlomni sistemi na Hajdrihovi ulici:</w:t>
      </w:r>
    </w:p>
    <w:p w:rsidR="009E086F" w:rsidRPr="005C181D" w:rsidRDefault="009E086F" w:rsidP="005C181D">
      <w:pPr>
        <w:spacing w:line="300" w:lineRule="exact"/>
        <w:ind w:left="1416"/>
        <w:rPr>
          <w:rFonts w:asciiTheme="minorHAnsi" w:hAnsiTheme="minorHAnsi" w:cs="Arial"/>
          <w:sz w:val="22"/>
          <w:szCs w:val="22"/>
        </w:rPr>
      </w:pPr>
      <w:r w:rsidRPr="005C181D">
        <w:rPr>
          <w:rFonts w:asciiTheme="minorHAnsi" w:hAnsiTheme="minorHAnsi" w:cs="Arial"/>
          <w:sz w:val="22"/>
          <w:szCs w:val="22"/>
        </w:rPr>
        <w:t>- alarmne naprave,</w:t>
      </w:r>
    </w:p>
    <w:p w:rsidR="009E086F" w:rsidRPr="005C181D" w:rsidRDefault="009E086F" w:rsidP="005C181D">
      <w:pPr>
        <w:spacing w:line="300" w:lineRule="exact"/>
        <w:ind w:left="1416"/>
        <w:rPr>
          <w:rFonts w:asciiTheme="minorHAnsi" w:hAnsiTheme="minorHAnsi" w:cs="Arial"/>
          <w:sz w:val="22"/>
          <w:szCs w:val="22"/>
        </w:rPr>
      </w:pPr>
      <w:r w:rsidRPr="005C181D">
        <w:rPr>
          <w:rFonts w:asciiTheme="minorHAnsi" w:hAnsiTheme="minorHAnsi" w:cs="Arial"/>
          <w:sz w:val="22"/>
          <w:szCs w:val="22"/>
        </w:rPr>
        <w:t>- fizično varovanje (varnostnik 24 ur).</w:t>
      </w:r>
    </w:p>
    <w:p w:rsidR="009E086F" w:rsidRPr="005C181D" w:rsidRDefault="009E086F" w:rsidP="005C181D">
      <w:pPr>
        <w:spacing w:line="300" w:lineRule="exact"/>
        <w:rPr>
          <w:rFonts w:asciiTheme="minorHAnsi" w:hAnsiTheme="minorHAnsi" w:cs="Arial"/>
          <w:color w:val="FF0000"/>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
          <w:sz w:val="22"/>
          <w:szCs w:val="22"/>
        </w:rPr>
      </w:pPr>
      <w:r w:rsidRPr="005C181D">
        <w:rPr>
          <w:rFonts w:asciiTheme="minorHAnsi" w:hAnsiTheme="minorHAnsi" w:cs="Arial"/>
          <w:b/>
          <w:sz w:val="22"/>
          <w:szCs w:val="22"/>
        </w:rPr>
        <w:t xml:space="preserve">Zavarovanje splošne odgovornosti: </w:t>
      </w:r>
    </w:p>
    <w:p w:rsidR="009E086F"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 xml:space="preserve">Zavaruje se splošna odgovornost zavarovanca, ki izvira iz dejavnosti, lastnosti in pravnega  razmerja za škodo zaradi civilno-pravnih odškodninskih zahtevkov tretjih oseb </w:t>
      </w:r>
      <w:r w:rsidRPr="005C181D">
        <w:rPr>
          <w:rFonts w:asciiTheme="minorHAnsi" w:hAnsiTheme="minorHAnsi" w:cs="Arial"/>
          <w:bCs/>
          <w:sz w:val="22"/>
          <w:szCs w:val="22"/>
          <w:u w:val="single"/>
        </w:rPr>
        <w:t>z vključitvijo delodajalčeve odgovornosti</w:t>
      </w:r>
      <w:r w:rsidRPr="005C181D">
        <w:rPr>
          <w:rFonts w:asciiTheme="minorHAnsi" w:hAnsiTheme="minorHAnsi" w:cs="Arial"/>
          <w:bCs/>
          <w:sz w:val="22"/>
          <w:szCs w:val="22"/>
        </w:rPr>
        <w:t>, do višine navedenih zavarovalnih vsot:</w:t>
      </w:r>
    </w:p>
    <w:p w:rsidR="009E086F" w:rsidRPr="005C181D" w:rsidRDefault="009E086F" w:rsidP="005C181D">
      <w:pPr>
        <w:spacing w:line="300" w:lineRule="exact"/>
        <w:ind w:left="720"/>
        <w:rPr>
          <w:rFonts w:asciiTheme="minorHAnsi" w:hAnsiTheme="minorHAnsi" w:cs="Arial"/>
          <w:b/>
          <w:sz w:val="22"/>
          <w:szCs w:val="22"/>
        </w:rPr>
      </w:pPr>
      <w:r w:rsidRPr="005C181D">
        <w:rPr>
          <w:rFonts w:asciiTheme="minorHAnsi" w:hAnsiTheme="minorHAnsi" w:cs="Arial"/>
          <w:bCs/>
          <w:sz w:val="22"/>
          <w:szCs w:val="22"/>
        </w:rPr>
        <w:t>-  za smrt ali poškodbo oseb: 150.000,00 EUR,</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  za poškodbo stvari: 50.000,00  EUR,</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  za čiste premoženjske škode: 25.000,00 EUR,</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  območje kritja: Evropa,</w:t>
      </w:r>
    </w:p>
    <w:p w:rsidR="009E086F" w:rsidRPr="005C181D" w:rsidRDefault="009E086F" w:rsidP="005C181D">
      <w:pPr>
        <w:spacing w:line="300" w:lineRule="exact"/>
        <w:ind w:left="720"/>
        <w:rPr>
          <w:rFonts w:asciiTheme="minorHAnsi" w:hAnsiTheme="minorHAnsi" w:cs="Arial"/>
          <w:bCs/>
          <w:sz w:val="22"/>
          <w:szCs w:val="22"/>
          <w:u w:val="single"/>
        </w:rPr>
      </w:pPr>
      <w:r w:rsidRPr="005C181D">
        <w:rPr>
          <w:rFonts w:asciiTheme="minorHAnsi" w:hAnsiTheme="minorHAnsi" w:cs="Arial"/>
          <w:bCs/>
          <w:sz w:val="22"/>
          <w:szCs w:val="22"/>
        </w:rPr>
        <w:t xml:space="preserve">-  </w:t>
      </w:r>
      <w:r w:rsidRPr="005C181D">
        <w:rPr>
          <w:rFonts w:asciiTheme="minorHAnsi" w:hAnsiTheme="minorHAnsi" w:cs="Arial"/>
          <w:bCs/>
          <w:sz w:val="22"/>
          <w:szCs w:val="22"/>
          <w:u w:val="single"/>
        </w:rPr>
        <w:t>soudeležba pri škodi – odbitna franšiza znaša 10% od škode, vendar najmanj 100,00 EUR in največ 5.000,00 EUR. Samo pri zavarovanju proti ekološkim škodam je odbitna franšiza fiksna 500,00 EUR po škodnem primeru,</w:t>
      </w:r>
    </w:p>
    <w:p w:rsidR="009E086F" w:rsidRPr="005C181D" w:rsidRDefault="009E086F" w:rsidP="005C181D">
      <w:pPr>
        <w:spacing w:line="300" w:lineRule="exact"/>
        <w:ind w:left="851"/>
        <w:rPr>
          <w:rFonts w:asciiTheme="minorHAnsi" w:hAnsiTheme="minorHAnsi" w:cs="Arial"/>
          <w:sz w:val="22"/>
          <w:szCs w:val="22"/>
        </w:rPr>
      </w:pPr>
      <w:r w:rsidRPr="005C181D">
        <w:rPr>
          <w:rFonts w:asciiTheme="minorHAnsi" w:hAnsiTheme="minorHAnsi" w:cs="Arial"/>
          <w:color w:val="FF0000"/>
          <w:sz w:val="22"/>
          <w:szCs w:val="22"/>
        </w:rPr>
        <w:t xml:space="preserve">- </w:t>
      </w:r>
      <w:r w:rsidRPr="005C181D">
        <w:rPr>
          <w:rFonts w:asciiTheme="minorHAnsi" w:hAnsiTheme="minorHAnsi" w:cs="Arial"/>
          <w:sz w:val="22"/>
          <w:szCs w:val="22"/>
        </w:rPr>
        <w:t>število zaposlenih: 298,</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  zavarovalno kritje se valorizira,</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  letni agregat je 3-kratnik zavarovalne vsote,</w:t>
      </w:r>
    </w:p>
    <w:p w:rsidR="009E086F" w:rsidRPr="005C181D" w:rsidRDefault="009E086F" w:rsidP="005C181D">
      <w:pPr>
        <w:spacing w:line="300" w:lineRule="exact"/>
        <w:ind w:left="720"/>
        <w:rPr>
          <w:rFonts w:asciiTheme="minorHAnsi" w:hAnsiTheme="minorHAnsi" w:cs="Arial"/>
          <w:bCs/>
          <w:sz w:val="22"/>
          <w:szCs w:val="22"/>
        </w:rPr>
      </w:pPr>
      <w:r w:rsidRPr="005C181D">
        <w:rPr>
          <w:rFonts w:asciiTheme="minorHAnsi" w:hAnsiTheme="minorHAnsi" w:cs="Arial"/>
          <w:bCs/>
          <w:sz w:val="22"/>
          <w:szCs w:val="22"/>
        </w:rPr>
        <w:t>-  zavarujejo se dodatni nevarnostni viri - zahteva se kritje za škode, ki ne izvirajo neposredno iz dejavnosti pravne osebe, vendar je pravna oseba v skladu z Obligacijskim zakonikom odgovorna zanje (npr. zdrs snega s strehe, škoda iz naslova, organizacija prireditev – predavanj, v okviru programa inštituta, poškodbe vozil na parkirišču inštituta…),</w:t>
      </w:r>
    </w:p>
    <w:p w:rsidR="009E086F" w:rsidRPr="005C181D" w:rsidRDefault="009E086F" w:rsidP="005C181D">
      <w:pPr>
        <w:numPr>
          <w:ilvl w:val="0"/>
          <w:numId w:val="36"/>
        </w:numPr>
        <w:spacing w:line="300" w:lineRule="exact"/>
        <w:rPr>
          <w:rFonts w:asciiTheme="minorHAnsi" w:hAnsiTheme="minorHAnsi" w:cs="Arial"/>
          <w:sz w:val="22"/>
          <w:szCs w:val="22"/>
        </w:rPr>
      </w:pPr>
      <w:r w:rsidRPr="005C181D">
        <w:rPr>
          <w:rFonts w:asciiTheme="minorHAnsi" w:hAnsiTheme="minorHAnsi" w:cs="Arial"/>
          <w:sz w:val="22"/>
          <w:szCs w:val="22"/>
          <w:u w:val="single"/>
        </w:rPr>
        <w:t xml:space="preserve">zavaruje se odgovornost iz naslova </w:t>
      </w:r>
      <w:r w:rsidRPr="005C181D">
        <w:rPr>
          <w:rFonts w:asciiTheme="minorHAnsi" w:hAnsiTheme="minorHAnsi" w:cs="Arial"/>
          <w:b/>
          <w:sz w:val="22"/>
          <w:szCs w:val="22"/>
          <w:u w:val="single"/>
        </w:rPr>
        <w:t>ekoloških škod</w:t>
      </w:r>
      <w:r w:rsidRPr="005C181D">
        <w:rPr>
          <w:rFonts w:asciiTheme="minorHAnsi" w:hAnsiTheme="minorHAnsi" w:cs="Arial"/>
          <w:sz w:val="22"/>
          <w:szCs w:val="22"/>
          <w:u w:val="single"/>
        </w:rPr>
        <w:t>, z zavarovalno vsoto</w:t>
      </w:r>
      <w:r w:rsidRPr="005C181D">
        <w:rPr>
          <w:rFonts w:asciiTheme="minorHAnsi" w:hAnsiTheme="minorHAnsi" w:cs="Arial"/>
          <w:sz w:val="22"/>
          <w:szCs w:val="22"/>
        </w:rPr>
        <w:t xml:space="preserve">: 150.000,00 EUR. </w:t>
      </w:r>
      <w:r w:rsidRPr="005C181D">
        <w:rPr>
          <w:rFonts w:asciiTheme="minorHAnsi" w:hAnsiTheme="minorHAnsi" w:cs="Arial"/>
          <w:bCs/>
          <w:sz w:val="22"/>
          <w:szCs w:val="22"/>
        </w:rPr>
        <w:t>Odbitna franšiza pri ekoloških škodah je fiksna: 500,00 EUR po škodnem primeru,</w:t>
      </w:r>
    </w:p>
    <w:p w:rsidR="009E086F" w:rsidRPr="005C181D" w:rsidRDefault="009E086F" w:rsidP="005C181D">
      <w:pPr>
        <w:numPr>
          <w:ilvl w:val="0"/>
          <w:numId w:val="36"/>
        </w:numPr>
        <w:spacing w:line="300" w:lineRule="exact"/>
        <w:rPr>
          <w:rFonts w:asciiTheme="minorHAnsi" w:hAnsiTheme="minorHAnsi" w:cs="Arial"/>
          <w:bCs/>
          <w:sz w:val="22"/>
          <w:szCs w:val="22"/>
        </w:rPr>
      </w:pPr>
      <w:r w:rsidRPr="005C181D">
        <w:rPr>
          <w:rFonts w:asciiTheme="minorHAnsi" w:hAnsiTheme="minorHAnsi" w:cs="Arial"/>
          <w:bCs/>
          <w:sz w:val="22"/>
          <w:szCs w:val="22"/>
        </w:rPr>
        <w:t xml:space="preserve">zavaruje se </w:t>
      </w:r>
      <w:r w:rsidRPr="005C181D">
        <w:rPr>
          <w:rFonts w:asciiTheme="minorHAnsi" w:hAnsiTheme="minorHAnsi" w:cs="Arial"/>
          <w:b/>
          <w:bCs/>
          <w:sz w:val="22"/>
          <w:szCs w:val="22"/>
        </w:rPr>
        <w:t>odgovornost iz posesti</w:t>
      </w:r>
      <w:r w:rsidRPr="005C181D">
        <w:rPr>
          <w:rFonts w:asciiTheme="minorHAnsi" w:hAnsiTheme="minorHAnsi" w:cs="Arial"/>
          <w:bCs/>
          <w:sz w:val="22"/>
          <w:szCs w:val="22"/>
        </w:rPr>
        <w:t xml:space="preserve"> – odg. lastnika nepremičnin, ki se dajejo v najem: kvadratura: 1.619,16 m</w:t>
      </w:r>
      <w:r w:rsidRPr="005C181D">
        <w:rPr>
          <w:rFonts w:asciiTheme="minorHAnsi" w:hAnsiTheme="minorHAnsi" w:cs="Arial"/>
          <w:bCs/>
          <w:sz w:val="22"/>
          <w:szCs w:val="22"/>
          <w:vertAlign w:val="superscript"/>
        </w:rPr>
        <w:t>2</w:t>
      </w:r>
      <w:r w:rsidRPr="005C181D">
        <w:rPr>
          <w:rFonts w:asciiTheme="minorHAnsi" w:hAnsiTheme="minorHAnsi" w:cs="Arial"/>
          <w:bCs/>
          <w:sz w:val="22"/>
          <w:szCs w:val="22"/>
        </w:rPr>
        <w:t>, lokacija: vse nepremičnine Kemijskega inštituta,</w:t>
      </w:r>
    </w:p>
    <w:p w:rsidR="009E086F" w:rsidRPr="005C181D" w:rsidRDefault="009E086F" w:rsidP="005C181D">
      <w:pPr>
        <w:numPr>
          <w:ilvl w:val="0"/>
          <w:numId w:val="36"/>
        </w:numPr>
        <w:spacing w:line="300" w:lineRule="exact"/>
        <w:rPr>
          <w:rFonts w:asciiTheme="minorHAnsi" w:hAnsiTheme="minorHAnsi" w:cs="Arial"/>
          <w:bCs/>
          <w:sz w:val="22"/>
          <w:szCs w:val="22"/>
        </w:rPr>
      </w:pPr>
      <w:r w:rsidRPr="005C181D">
        <w:rPr>
          <w:rFonts w:asciiTheme="minorHAnsi" w:hAnsiTheme="minorHAnsi" w:cs="Arial"/>
          <w:bCs/>
          <w:sz w:val="22"/>
          <w:szCs w:val="22"/>
        </w:rPr>
        <w:t xml:space="preserve">v zavarovanje mora biti vključena tudi škoda, ki je neposredno povezana z laserskimi, UV ali rentgenskimi žarki. </w:t>
      </w:r>
    </w:p>
    <w:p w:rsidR="009E086F" w:rsidRPr="005C181D" w:rsidRDefault="009E086F" w:rsidP="005C181D">
      <w:pPr>
        <w:numPr>
          <w:ilvl w:val="0"/>
          <w:numId w:val="36"/>
        </w:numPr>
        <w:spacing w:line="300" w:lineRule="exact"/>
        <w:rPr>
          <w:rFonts w:asciiTheme="minorHAnsi" w:hAnsiTheme="minorHAnsi" w:cs="Arial"/>
          <w:bCs/>
          <w:sz w:val="22"/>
          <w:szCs w:val="22"/>
        </w:rPr>
      </w:pPr>
      <w:r w:rsidRPr="005C181D">
        <w:rPr>
          <w:rFonts w:asciiTheme="minorHAnsi" w:hAnsiTheme="minorHAnsi" w:cs="Arial"/>
          <w:bCs/>
          <w:sz w:val="22"/>
          <w:szCs w:val="22"/>
        </w:rPr>
        <w:t xml:space="preserve">v zavarovanje mora biti vključena tudi škoda, ki je neposredno ali posredno posledica izpostavljenosti magnetskim ali elektro magnetskim poljem, oziroma sevanju </w:t>
      </w:r>
    </w:p>
    <w:p w:rsidR="009E086F" w:rsidRPr="005C181D" w:rsidRDefault="009E086F" w:rsidP="005C181D">
      <w:pPr>
        <w:pStyle w:val="ListParagraph"/>
        <w:spacing w:line="300" w:lineRule="exact"/>
        <w:rPr>
          <w:rFonts w:asciiTheme="minorHAnsi" w:hAnsiTheme="minorHAnsi" w:cs="Arial"/>
          <w:b/>
          <w:bCs/>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
          <w:bCs/>
          <w:sz w:val="22"/>
          <w:szCs w:val="22"/>
        </w:rPr>
      </w:pPr>
      <w:r w:rsidRPr="005C181D">
        <w:rPr>
          <w:rFonts w:asciiTheme="minorHAnsi" w:hAnsiTheme="minorHAnsi" w:cs="Arial"/>
          <w:b/>
          <w:bCs/>
          <w:sz w:val="22"/>
          <w:szCs w:val="22"/>
        </w:rPr>
        <w:t>Zavarovanje proizvajalčeve odgovornosti:</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 xml:space="preserve">Podatki o dejavnosti: Kemijski inštitut je javni raziskovalni zavod, ki opravlja javno službo ter dejavnost na področju znanstvene in raziskovalno-razvojne dejavnosti. Poleg glavne dejavnosti Inštitut opravlja še: raziskovalne in razvojne dejavnosti na področju kemije in sorodnih disciplin ter se </w:t>
      </w:r>
      <w:r w:rsidRPr="005C181D">
        <w:rPr>
          <w:rFonts w:asciiTheme="minorHAnsi" w:hAnsiTheme="minorHAnsi" w:cs="Arial"/>
          <w:sz w:val="22"/>
          <w:szCs w:val="22"/>
        </w:rPr>
        <w:lastRenderedPageBreak/>
        <w:t>ukvarja še s tehničnim preizkušanjem in analiziranjem, ravnanjem z nevarnimi odpadki, proizvodnjo osnovnih kemikalij in proizvodnjo farmacevtskih surovin in preparatov.</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Zahteva se kritje odškodninskih zahtevkov zaradi poškodovanja oseb ali poškodovanja stvari, kot posledice nenadnega in presenetljivega škodnega dogodka, do katerega je prišlo:</w:t>
      </w:r>
    </w:p>
    <w:p w:rsidR="009E086F" w:rsidRPr="005C181D" w:rsidRDefault="009E086F" w:rsidP="005C181D">
      <w:pPr>
        <w:numPr>
          <w:ilvl w:val="0"/>
          <w:numId w:val="35"/>
        </w:numPr>
        <w:spacing w:line="300" w:lineRule="exact"/>
        <w:contextualSpacing/>
        <w:rPr>
          <w:rFonts w:asciiTheme="minorHAnsi" w:hAnsiTheme="minorHAnsi" w:cs="Arial"/>
          <w:sz w:val="22"/>
          <w:szCs w:val="22"/>
        </w:rPr>
      </w:pPr>
      <w:r w:rsidRPr="005C181D">
        <w:rPr>
          <w:rFonts w:asciiTheme="minorHAnsi" w:hAnsiTheme="minorHAnsi" w:cs="Arial"/>
          <w:sz w:val="22"/>
          <w:szCs w:val="22"/>
        </w:rPr>
        <w:t>zaradi izdelkov z napako, ki jih je zavarovanec kakorkoli dal v promet,</w:t>
      </w:r>
    </w:p>
    <w:p w:rsidR="009E086F" w:rsidRPr="005C181D" w:rsidRDefault="009E086F" w:rsidP="005C181D">
      <w:pPr>
        <w:numPr>
          <w:ilvl w:val="0"/>
          <w:numId w:val="35"/>
        </w:numPr>
        <w:spacing w:line="300" w:lineRule="exact"/>
        <w:rPr>
          <w:rFonts w:asciiTheme="minorHAnsi" w:hAnsiTheme="minorHAnsi" w:cs="Arial"/>
          <w:bCs/>
          <w:sz w:val="22"/>
          <w:szCs w:val="22"/>
        </w:rPr>
      </w:pPr>
      <w:r w:rsidRPr="005C181D">
        <w:rPr>
          <w:rFonts w:asciiTheme="minorHAnsi" w:hAnsiTheme="minorHAnsi" w:cs="Arial"/>
          <w:sz w:val="22"/>
          <w:szCs w:val="22"/>
        </w:rPr>
        <w:t>zaradi pomanjkljivo opravljene storitve na stvari.</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 xml:space="preserve">Zavarovalna vsota za škodo na osebah in stvareh: </w:t>
      </w:r>
      <w:r w:rsidR="005C181D" w:rsidRPr="005C181D">
        <w:rPr>
          <w:rFonts w:asciiTheme="minorHAnsi" w:hAnsiTheme="minorHAnsi" w:cs="Arial"/>
          <w:sz w:val="22"/>
          <w:szCs w:val="22"/>
        </w:rPr>
        <w:t>25</w:t>
      </w:r>
      <w:r w:rsidRPr="005C181D">
        <w:rPr>
          <w:rFonts w:asciiTheme="minorHAnsi" w:hAnsiTheme="minorHAnsi" w:cs="Arial"/>
          <w:sz w:val="22"/>
          <w:szCs w:val="22"/>
        </w:rPr>
        <w:t xml:space="preserve">0.000,00 EUR. Zavarovalna vsota za čiste premoženjske škode: </w:t>
      </w:r>
      <w:r w:rsidR="005C181D" w:rsidRPr="005C181D">
        <w:rPr>
          <w:rFonts w:asciiTheme="minorHAnsi" w:hAnsiTheme="minorHAnsi" w:cs="Arial"/>
          <w:sz w:val="22"/>
          <w:szCs w:val="22"/>
        </w:rPr>
        <w:t>10</w:t>
      </w:r>
      <w:r w:rsidRPr="005C181D">
        <w:rPr>
          <w:rFonts w:asciiTheme="minorHAnsi" w:hAnsiTheme="minorHAnsi" w:cs="Arial"/>
          <w:sz w:val="22"/>
          <w:szCs w:val="22"/>
        </w:rPr>
        <w:t>0.000,00 EUR.</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Soudeležba pri škodi znaša 10% od škode, vendar ne manj kot 1.000,00 EUR in ne več kot 5.000,00 EUR.</w:t>
      </w:r>
    </w:p>
    <w:p w:rsidR="009E086F" w:rsidRPr="005C181D" w:rsidRDefault="009E086F" w:rsidP="005C181D">
      <w:pPr>
        <w:spacing w:line="300" w:lineRule="exact"/>
        <w:rPr>
          <w:rFonts w:asciiTheme="minorHAnsi" w:hAnsiTheme="minorHAnsi" w:cs="Arial"/>
          <w:sz w:val="22"/>
          <w:szCs w:val="22"/>
        </w:rPr>
      </w:pPr>
      <w:r w:rsidRPr="005C181D">
        <w:rPr>
          <w:rFonts w:asciiTheme="minorHAnsi" w:hAnsiTheme="minorHAnsi" w:cs="Arial"/>
          <w:sz w:val="22"/>
          <w:szCs w:val="22"/>
        </w:rPr>
        <w:t>Območje kritja: Svet brez severne Amerike.</w:t>
      </w:r>
    </w:p>
    <w:p w:rsidR="009E086F" w:rsidRPr="005C181D" w:rsidRDefault="009E086F" w:rsidP="005C181D">
      <w:pPr>
        <w:numPr>
          <w:ilvl w:val="0"/>
          <w:numId w:val="37"/>
        </w:numPr>
        <w:spacing w:line="300" w:lineRule="exact"/>
        <w:rPr>
          <w:rFonts w:asciiTheme="minorHAnsi" w:hAnsiTheme="minorHAnsi" w:cs="Arial"/>
          <w:sz w:val="22"/>
          <w:szCs w:val="22"/>
        </w:rPr>
      </w:pPr>
      <w:r w:rsidRPr="005C181D">
        <w:rPr>
          <w:rFonts w:asciiTheme="minorHAnsi" w:hAnsiTheme="minorHAnsi" w:cs="Arial"/>
          <w:sz w:val="22"/>
          <w:szCs w:val="22"/>
        </w:rPr>
        <w:t>Storitve/izdelki Kemijskega inštituta:</w:t>
      </w:r>
    </w:p>
    <w:p w:rsidR="009E086F" w:rsidRPr="005C181D" w:rsidRDefault="009E086F" w:rsidP="005C181D">
      <w:pPr>
        <w:spacing w:line="300" w:lineRule="exact"/>
        <w:ind w:left="720"/>
        <w:rPr>
          <w:rFonts w:asciiTheme="minorHAnsi" w:hAnsiTheme="minorHAnsi" w:cs="Arial"/>
          <w:sz w:val="22"/>
          <w:szCs w:val="22"/>
        </w:rPr>
      </w:pPr>
      <w:r w:rsidRPr="005C181D">
        <w:rPr>
          <w:rFonts w:asciiTheme="minorHAnsi" w:hAnsiTheme="minorHAnsi" w:cs="Arial"/>
          <w:sz w:val="22"/>
          <w:szCs w:val="22"/>
        </w:rPr>
        <w:t>Raziskave na področju biotehnologije, strukturne in teoretične kemije, analizne kemije, raziskave materialov in kemijsko inženirstvo, izdelava izvedenskih mnenj, ocen, razvoj tehnologij.</w:t>
      </w:r>
    </w:p>
    <w:p w:rsidR="009E086F" w:rsidRPr="005C181D" w:rsidRDefault="009E086F" w:rsidP="005C181D">
      <w:pPr>
        <w:numPr>
          <w:ilvl w:val="0"/>
          <w:numId w:val="37"/>
        </w:numPr>
        <w:spacing w:line="300" w:lineRule="exact"/>
        <w:rPr>
          <w:rFonts w:asciiTheme="minorHAnsi" w:hAnsiTheme="minorHAnsi" w:cs="Arial"/>
          <w:bCs/>
          <w:sz w:val="22"/>
          <w:szCs w:val="22"/>
        </w:rPr>
      </w:pPr>
      <w:r w:rsidRPr="005C181D">
        <w:rPr>
          <w:rFonts w:asciiTheme="minorHAnsi" w:hAnsiTheme="minorHAnsi" w:cs="Arial"/>
          <w:sz w:val="22"/>
          <w:szCs w:val="22"/>
        </w:rPr>
        <w:t>Promet po geografskih območjih:</w:t>
      </w:r>
    </w:p>
    <w:p w:rsidR="009E086F" w:rsidRPr="005C181D" w:rsidRDefault="009E086F" w:rsidP="005C181D">
      <w:pPr>
        <w:spacing w:line="300" w:lineRule="exact"/>
        <w:ind w:left="1080"/>
        <w:rPr>
          <w:rFonts w:asciiTheme="minorHAnsi" w:hAnsiTheme="minorHAnsi" w:cs="Arial"/>
          <w:sz w:val="22"/>
          <w:szCs w:val="22"/>
        </w:rPr>
      </w:pPr>
      <w:r w:rsidRPr="005C181D">
        <w:rPr>
          <w:rFonts w:asciiTheme="minorHAnsi" w:hAnsiTheme="minorHAnsi" w:cs="Arial"/>
          <w:sz w:val="22"/>
          <w:szCs w:val="22"/>
        </w:rPr>
        <w:t>območje R. Slovenije: 1.900.000,00 EUR,</w:t>
      </w:r>
    </w:p>
    <w:p w:rsidR="009E086F" w:rsidRPr="005C181D" w:rsidRDefault="009E086F" w:rsidP="005C181D">
      <w:pPr>
        <w:spacing w:line="300" w:lineRule="exact"/>
        <w:ind w:left="1080"/>
        <w:rPr>
          <w:rFonts w:asciiTheme="minorHAnsi" w:hAnsiTheme="minorHAnsi" w:cs="Arial"/>
          <w:sz w:val="22"/>
          <w:szCs w:val="22"/>
        </w:rPr>
      </w:pPr>
      <w:r w:rsidRPr="005C181D">
        <w:rPr>
          <w:rFonts w:asciiTheme="minorHAnsi" w:hAnsiTheme="minorHAnsi" w:cs="Arial"/>
          <w:sz w:val="22"/>
          <w:szCs w:val="22"/>
        </w:rPr>
        <w:t>države EU: 100.000,00 EUR,</w:t>
      </w:r>
    </w:p>
    <w:p w:rsidR="009E086F" w:rsidRPr="005C181D" w:rsidRDefault="009E086F" w:rsidP="005C181D">
      <w:pPr>
        <w:spacing w:line="300" w:lineRule="exact"/>
        <w:ind w:left="1080"/>
        <w:rPr>
          <w:rFonts w:asciiTheme="minorHAnsi" w:hAnsiTheme="minorHAnsi" w:cs="Arial"/>
          <w:sz w:val="22"/>
          <w:szCs w:val="22"/>
        </w:rPr>
      </w:pPr>
      <w:r w:rsidRPr="005C181D">
        <w:rPr>
          <w:rFonts w:asciiTheme="minorHAnsi" w:hAnsiTheme="minorHAnsi" w:cs="Arial"/>
          <w:sz w:val="22"/>
          <w:szCs w:val="22"/>
        </w:rPr>
        <w:t>ostali svet brez severne Amerike: 100.000,00 EUR.</w:t>
      </w:r>
    </w:p>
    <w:p w:rsidR="009E086F" w:rsidRPr="005C181D" w:rsidRDefault="009E086F" w:rsidP="005C181D">
      <w:pPr>
        <w:numPr>
          <w:ilvl w:val="0"/>
          <w:numId w:val="37"/>
        </w:numPr>
        <w:spacing w:line="300" w:lineRule="exact"/>
        <w:rPr>
          <w:rFonts w:asciiTheme="minorHAnsi" w:hAnsiTheme="minorHAnsi" w:cs="Arial"/>
          <w:bCs/>
          <w:sz w:val="22"/>
          <w:szCs w:val="22"/>
        </w:rPr>
      </w:pPr>
      <w:r w:rsidRPr="005C181D">
        <w:rPr>
          <w:rFonts w:asciiTheme="minorHAnsi" w:hAnsiTheme="minorHAnsi" w:cs="Arial"/>
          <w:sz w:val="22"/>
          <w:szCs w:val="22"/>
        </w:rPr>
        <w:t>Vse storitve so opravljene po naročilu (ni serijske proizvodnje).</w:t>
      </w:r>
    </w:p>
    <w:p w:rsidR="009E086F" w:rsidRPr="005C181D" w:rsidRDefault="009E086F" w:rsidP="005C181D">
      <w:pPr>
        <w:numPr>
          <w:ilvl w:val="0"/>
          <w:numId w:val="37"/>
        </w:numPr>
        <w:spacing w:line="300" w:lineRule="exact"/>
        <w:rPr>
          <w:rFonts w:asciiTheme="minorHAnsi" w:hAnsiTheme="minorHAnsi" w:cs="Arial"/>
          <w:bCs/>
          <w:sz w:val="22"/>
          <w:szCs w:val="22"/>
        </w:rPr>
      </w:pPr>
      <w:r w:rsidRPr="005C181D">
        <w:rPr>
          <w:rFonts w:asciiTheme="minorHAnsi" w:hAnsiTheme="minorHAnsi" w:cs="Arial"/>
          <w:sz w:val="22"/>
          <w:szCs w:val="22"/>
        </w:rPr>
        <w:t>V tujini Kemijski inštitut sam trži svoje storitve.</w:t>
      </w:r>
    </w:p>
    <w:p w:rsidR="009E086F" w:rsidRPr="005C181D" w:rsidRDefault="009E086F" w:rsidP="005C181D">
      <w:pPr>
        <w:numPr>
          <w:ilvl w:val="0"/>
          <w:numId w:val="37"/>
        </w:numPr>
        <w:spacing w:line="300" w:lineRule="exact"/>
        <w:rPr>
          <w:rFonts w:asciiTheme="minorHAnsi" w:hAnsiTheme="minorHAnsi" w:cs="Arial"/>
          <w:bCs/>
          <w:sz w:val="22"/>
          <w:szCs w:val="22"/>
        </w:rPr>
      </w:pPr>
      <w:r w:rsidRPr="005C181D">
        <w:rPr>
          <w:rFonts w:asciiTheme="minorHAnsi" w:hAnsiTheme="minorHAnsi" w:cs="Arial"/>
          <w:sz w:val="22"/>
          <w:szCs w:val="22"/>
        </w:rPr>
        <w:t>Kupci storitev:</w:t>
      </w:r>
    </w:p>
    <w:p w:rsidR="009E086F" w:rsidRPr="005C181D" w:rsidRDefault="009E086F" w:rsidP="005C181D">
      <w:pPr>
        <w:spacing w:line="300" w:lineRule="exact"/>
        <w:ind w:left="1080"/>
        <w:rPr>
          <w:rFonts w:asciiTheme="minorHAnsi" w:hAnsiTheme="minorHAnsi" w:cs="Arial"/>
          <w:bCs/>
          <w:sz w:val="22"/>
          <w:szCs w:val="22"/>
        </w:rPr>
      </w:pPr>
      <w:r w:rsidRPr="005C181D">
        <w:rPr>
          <w:rFonts w:asciiTheme="minorHAnsi" w:hAnsiTheme="minorHAnsi" w:cs="Arial"/>
          <w:bCs/>
          <w:sz w:val="22"/>
          <w:szCs w:val="22"/>
        </w:rPr>
        <w:t>- kemijska, gumarska, farmacevtska in živilska industrija.</w:t>
      </w:r>
    </w:p>
    <w:p w:rsidR="009E086F" w:rsidRPr="005C181D" w:rsidRDefault="009E086F" w:rsidP="005C181D">
      <w:pPr>
        <w:spacing w:line="300" w:lineRule="exact"/>
        <w:ind w:firstLine="708"/>
        <w:rPr>
          <w:rFonts w:asciiTheme="minorHAnsi" w:hAnsiTheme="minorHAnsi" w:cs="Arial"/>
          <w:bCs/>
          <w:sz w:val="22"/>
          <w:szCs w:val="22"/>
        </w:rPr>
      </w:pPr>
      <w:r w:rsidRPr="005C181D">
        <w:rPr>
          <w:rFonts w:asciiTheme="minorHAnsi" w:hAnsiTheme="minorHAnsi" w:cs="Arial"/>
          <w:bCs/>
          <w:sz w:val="22"/>
          <w:szCs w:val="22"/>
        </w:rPr>
        <w:t>f.)   Garancija:</w:t>
      </w:r>
    </w:p>
    <w:p w:rsidR="009E086F" w:rsidRPr="005C181D" w:rsidRDefault="009E086F" w:rsidP="005C181D">
      <w:pPr>
        <w:spacing w:line="300" w:lineRule="exact"/>
        <w:ind w:left="708" w:firstLine="12"/>
        <w:rPr>
          <w:rFonts w:asciiTheme="minorHAnsi" w:hAnsiTheme="minorHAnsi" w:cs="Arial"/>
          <w:bCs/>
          <w:sz w:val="22"/>
          <w:szCs w:val="22"/>
        </w:rPr>
      </w:pPr>
      <w:r w:rsidRPr="005C181D">
        <w:rPr>
          <w:rFonts w:asciiTheme="minorHAnsi" w:hAnsiTheme="minorHAnsi" w:cs="Arial"/>
          <w:bCs/>
          <w:sz w:val="22"/>
          <w:szCs w:val="22"/>
        </w:rPr>
        <w:t xml:space="preserve">     - Kemijski inštitut ne daje garancij na svoje storitve.</w:t>
      </w:r>
    </w:p>
    <w:p w:rsidR="00A64359" w:rsidRPr="005C181D" w:rsidRDefault="00A64359" w:rsidP="005C181D">
      <w:pPr>
        <w:spacing w:line="300" w:lineRule="exact"/>
        <w:rPr>
          <w:rFonts w:asciiTheme="minorHAnsi" w:hAnsiTheme="minorHAnsi" w:cs="Arial"/>
          <w:bCs/>
          <w:color w:val="FF0000"/>
          <w:sz w:val="22"/>
          <w:szCs w:val="22"/>
        </w:rPr>
      </w:pPr>
    </w:p>
    <w:p w:rsidR="009E086F" w:rsidRPr="005C181D" w:rsidRDefault="009E086F" w:rsidP="005C181D">
      <w:pPr>
        <w:pStyle w:val="ListParagraph"/>
        <w:numPr>
          <w:ilvl w:val="0"/>
          <w:numId w:val="40"/>
        </w:numPr>
        <w:spacing w:line="300" w:lineRule="exact"/>
        <w:contextualSpacing/>
        <w:rPr>
          <w:rFonts w:asciiTheme="minorHAnsi" w:hAnsiTheme="minorHAnsi" w:cs="Arial"/>
          <w:b/>
          <w:bCs/>
          <w:sz w:val="22"/>
          <w:szCs w:val="22"/>
        </w:rPr>
      </w:pPr>
      <w:r w:rsidRPr="005C181D">
        <w:rPr>
          <w:rFonts w:asciiTheme="minorHAnsi" w:hAnsiTheme="minorHAnsi" w:cs="Arial"/>
          <w:b/>
          <w:bCs/>
          <w:sz w:val="22"/>
          <w:szCs w:val="22"/>
        </w:rPr>
        <w:t xml:space="preserve"> Zavarovanje vozil:</w:t>
      </w:r>
    </w:p>
    <w:p w:rsidR="00A64359" w:rsidRPr="005C181D" w:rsidRDefault="00A64359" w:rsidP="005C181D">
      <w:pPr>
        <w:spacing w:line="300" w:lineRule="exact"/>
        <w:contextualSpacing/>
        <w:rPr>
          <w:rFonts w:asciiTheme="minorHAnsi" w:hAnsiTheme="minorHAnsi" w:cs="Arial"/>
          <w:b/>
          <w:bCs/>
          <w:sz w:val="22"/>
          <w:szCs w:val="22"/>
        </w:rPr>
      </w:pPr>
    </w:p>
    <w:p w:rsidR="00A64359" w:rsidRPr="005C181D" w:rsidRDefault="00A64359" w:rsidP="005C181D">
      <w:pPr>
        <w:spacing w:line="300" w:lineRule="exact"/>
        <w:rPr>
          <w:rFonts w:asciiTheme="minorHAnsi" w:hAnsiTheme="minorHAnsi" w:cs="Arial"/>
          <w:sz w:val="22"/>
          <w:szCs w:val="22"/>
        </w:rPr>
      </w:pPr>
      <w:r w:rsidRPr="005C181D">
        <w:rPr>
          <w:rFonts w:asciiTheme="minorHAnsi" w:hAnsiTheme="minorHAnsi" w:cs="Arial"/>
          <w:sz w:val="22"/>
          <w:szCs w:val="22"/>
        </w:rPr>
        <w:t xml:space="preserve">Ponudnik naj v ponudbi – vzorcu police - navede letno premijo in zahtevana zavarovalna kritja za vsako posamezno vozilo in za vsa vozila skupaj (rekapitulacija letne premije) !  </w:t>
      </w:r>
    </w:p>
    <w:p w:rsidR="00A64359" w:rsidRPr="005C181D" w:rsidRDefault="00A64359" w:rsidP="005C181D">
      <w:pPr>
        <w:spacing w:line="300" w:lineRule="exact"/>
        <w:rPr>
          <w:rFonts w:asciiTheme="minorHAnsi" w:hAnsiTheme="minorHAnsi" w:cs="Arial"/>
          <w:bCs/>
          <w:sz w:val="22"/>
          <w:szCs w:val="22"/>
        </w:rPr>
      </w:pPr>
    </w:p>
    <w:p w:rsidR="00A64359" w:rsidRPr="005C181D" w:rsidRDefault="00A64359"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 xml:space="preserve">Pri motornih vozilih nabavna vrednost vključuje vso opremo vozila, zato mora kasko kritje vključevati vse elemente vozil. </w:t>
      </w:r>
    </w:p>
    <w:p w:rsidR="00A64359" w:rsidRPr="005C181D" w:rsidRDefault="00A64359" w:rsidP="005C181D">
      <w:pPr>
        <w:spacing w:line="300" w:lineRule="exact"/>
        <w:contextualSpacing/>
        <w:rPr>
          <w:rFonts w:asciiTheme="minorHAnsi" w:hAnsiTheme="minorHAnsi" w:cs="Arial"/>
          <w:b/>
          <w:bCs/>
          <w:sz w:val="22"/>
          <w:szCs w:val="22"/>
        </w:rPr>
      </w:pPr>
    </w:p>
    <w:p w:rsidR="009E086F" w:rsidRPr="005C181D" w:rsidRDefault="009E086F" w:rsidP="005C181D">
      <w:pPr>
        <w:spacing w:line="300" w:lineRule="exact"/>
        <w:rPr>
          <w:rFonts w:asciiTheme="minorHAnsi" w:hAnsiTheme="minorHAnsi" w:cs="Arial"/>
          <w:bCs/>
          <w:sz w:val="22"/>
          <w:szCs w:val="22"/>
          <w:u w:val="single"/>
        </w:rPr>
      </w:pPr>
      <w:r w:rsidRPr="005C181D">
        <w:rPr>
          <w:rFonts w:asciiTheme="minorHAnsi" w:hAnsiTheme="minorHAnsi" w:cs="Arial"/>
          <w:bCs/>
          <w:sz w:val="22"/>
          <w:szCs w:val="22"/>
          <w:u w:val="single"/>
        </w:rPr>
        <w:t>a.) Zavarovanje vseh motornih vozil</w:t>
      </w:r>
      <w:r w:rsidRPr="005C181D">
        <w:rPr>
          <w:rFonts w:asciiTheme="minorHAnsi" w:hAnsiTheme="minorHAnsi" w:cs="Arial"/>
          <w:bCs/>
          <w:sz w:val="22"/>
          <w:szCs w:val="22"/>
        </w:rPr>
        <w:t xml:space="preserve"> (po priloženem seznamu – tabela »KI podatki 2017) </w:t>
      </w:r>
      <w:r w:rsidRPr="005C181D">
        <w:rPr>
          <w:rFonts w:asciiTheme="minorHAnsi" w:hAnsiTheme="minorHAnsi" w:cs="Arial"/>
          <w:bCs/>
          <w:sz w:val="22"/>
          <w:szCs w:val="22"/>
          <w:u w:val="single"/>
        </w:rPr>
        <w:t>naj vključuje:</w:t>
      </w:r>
    </w:p>
    <w:p w:rsidR="009E086F"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   obvezno - AO zavarovanje s podvojenimi zavarovalnimi vsotami,</w:t>
      </w:r>
    </w:p>
    <w:p w:rsidR="009E086F" w:rsidRPr="005C181D" w:rsidRDefault="009E086F" w:rsidP="005C181D">
      <w:pPr>
        <w:spacing w:line="300" w:lineRule="exact"/>
        <w:rPr>
          <w:rFonts w:asciiTheme="minorHAnsi" w:hAnsiTheme="minorHAnsi" w:cs="Arial"/>
          <w:bCs/>
          <w:sz w:val="22"/>
          <w:szCs w:val="22"/>
        </w:rPr>
      </w:pPr>
      <w:r w:rsidRPr="005C181D">
        <w:rPr>
          <w:rFonts w:asciiTheme="minorHAnsi" w:hAnsiTheme="minorHAnsi" w:cs="Arial"/>
          <w:bCs/>
          <w:sz w:val="22"/>
          <w:szCs w:val="22"/>
        </w:rPr>
        <w:t>-   AO plus zavarovanje,</w:t>
      </w:r>
    </w:p>
    <w:p w:rsidR="009E086F"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 nezgodno zavarovanje oseb v vozilu, z zavarovalnimi vsotami: smrt: 20.000,00 EUR, invalidnost: 40.000,00 EUR,</w:t>
      </w:r>
    </w:p>
    <w:p w:rsidR="009E086F"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   avto asistenca – »osnovni paket« s kritjem doma in v tujini za najmanj: pomoč na cesti (delo do ene ure), reševanje vozila (do 500,00 EUR), vleka in prevoz vozila (do 500,00 EUR), dostava rezervnih delov v tujino, nadomestno vozilo – najem do popravila, največ 48 ur.</w:t>
      </w:r>
    </w:p>
    <w:p w:rsidR="00A64359"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 xml:space="preserve">   </w:t>
      </w:r>
    </w:p>
    <w:p w:rsidR="009E086F"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 xml:space="preserve"> b.) </w:t>
      </w:r>
      <w:r w:rsidR="00C306D9" w:rsidRPr="005C181D">
        <w:rPr>
          <w:rFonts w:asciiTheme="minorHAnsi" w:hAnsiTheme="minorHAnsi" w:cs="Arial"/>
          <w:bCs/>
          <w:sz w:val="22"/>
          <w:szCs w:val="22"/>
          <w:u w:val="single"/>
        </w:rPr>
        <w:t>Vozilo reg. št.: LJ 719 AR</w:t>
      </w:r>
      <w:r w:rsidRPr="005C181D">
        <w:rPr>
          <w:rFonts w:asciiTheme="minorHAnsi" w:hAnsiTheme="minorHAnsi" w:cs="Arial"/>
          <w:bCs/>
          <w:sz w:val="22"/>
          <w:szCs w:val="22"/>
        </w:rPr>
        <w:t xml:space="preserve"> se zavaruje tudi z naslednjim zavarovalnim kritjem:</w:t>
      </w:r>
    </w:p>
    <w:p w:rsidR="009E086F" w:rsidRPr="005C181D" w:rsidRDefault="009E086F" w:rsidP="005C181D">
      <w:pPr>
        <w:pStyle w:val="ListParagraph"/>
        <w:numPr>
          <w:ilvl w:val="0"/>
          <w:numId w:val="39"/>
        </w:numPr>
        <w:spacing w:before="200" w:line="300" w:lineRule="exact"/>
        <w:ind w:left="284" w:hanging="284"/>
        <w:contextualSpacing/>
        <w:rPr>
          <w:rFonts w:asciiTheme="minorHAnsi" w:hAnsiTheme="minorHAnsi" w:cs="Arial"/>
          <w:bCs/>
          <w:sz w:val="22"/>
          <w:szCs w:val="22"/>
        </w:rPr>
      </w:pPr>
      <w:r w:rsidRPr="005C181D">
        <w:rPr>
          <w:rFonts w:asciiTheme="minorHAnsi" w:hAnsiTheme="minorHAnsi" w:cs="Arial"/>
          <w:bCs/>
          <w:sz w:val="22"/>
          <w:szCs w:val="22"/>
        </w:rPr>
        <w:lastRenderedPageBreak/>
        <w:t>osnovno kasko zavarovanje z kritjem rizika tatvine, požara</w:t>
      </w:r>
      <w:r w:rsidR="00C306D9" w:rsidRPr="005C181D">
        <w:rPr>
          <w:rFonts w:asciiTheme="minorHAnsi" w:hAnsiTheme="minorHAnsi" w:cs="Arial"/>
          <w:bCs/>
          <w:sz w:val="22"/>
          <w:szCs w:val="22"/>
        </w:rPr>
        <w:t xml:space="preserve"> (ne glede va vzrok)</w:t>
      </w:r>
      <w:r w:rsidRPr="005C181D">
        <w:rPr>
          <w:rFonts w:asciiTheme="minorHAnsi" w:hAnsiTheme="minorHAnsi" w:cs="Arial"/>
          <w:bCs/>
          <w:sz w:val="22"/>
          <w:szCs w:val="22"/>
        </w:rPr>
        <w:t xml:space="preserve"> in elementarnih nesreč, ter z vključenimi stroški reševanja vozila na kraju nesreče, ter stroški prevoza poškodovanega vozila na sedež zavarovanca ali do pooblaščenega serviserja,</w:t>
      </w:r>
    </w:p>
    <w:p w:rsidR="009E086F"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  soudeležbe pri kasko zavarovanju - odbitne franšize - se ne odkupi in naj znaša 1% od nabavne vrednosti vozila.</w:t>
      </w:r>
    </w:p>
    <w:p w:rsidR="009E086F"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Delni kasko</w:t>
      </w:r>
      <w:r w:rsidR="00C306D9" w:rsidRPr="005C181D">
        <w:rPr>
          <w:rFonts w:asciiTheme="minorHAnsi" w:hAnsiTheme="minorHAnsi" w:cs="Arial"/>
          <w:bCs/>
          <w:sz w:val="22"/>
          <w:szCs w:val="22"/>
        </w:rPr>
        <w:t xml:space="preserve"> (ni franšize, ni vpliva na bonus)</w:t>
      </w:r>
      <w:r w:rsidRPr="005C181D">
        <w:rPr>
          <w:rFonts w:asciiTheme="minorHAnsi" w:hAnsiTheme="minorHAnsi" w:cs="Arial"/>
          <w:bCs/>
          <w:sz w:val="22"/>
          <w:szCs w:val="22"/>
        </w:rPr>
        <w:t>:</w:t>
      </w:r>
    </w:p>
    <w:p w:rsidR="009E086F" w:rsidRPr="005C181D" w:rsidRDefault="009E086F" w:rsidP="005C181D">
      <w:pPr>
        <w:spacing w:line="300" w:lineRule="exact"/>
        <w:ind w:left="284" w:hanging="284"/>
        <w:rPr>
          <w:rFonts w:asciiTheme="minorHAnsi" w:hAnsiTheme="minorHAnsi" w:cs="Arial"/>
          <w:bCs/>
          <w:sz w:val="22"/>
          <w:szCs w:val="22"/>
        </w:rPr>
      </w:pPr>
      <w:r w:rsidRPr="005C181D">
        <w:rPr>
          <w:rFonts w:asciiTheme="minorHAnsi" w:hAnsiTheme="minorHAnsi" w:cs="Arial"/>
          <w:bCs/>
          <w:sz w:val="22"/>
          <w:szCs w:val="22"/>
        </w:rPr>
        <w:t>za</w:t>
      </w:r>
      <w:r w:rsidR="00C306D9" w:rsidRPr="005C181D">
        <w:rPr>
          <w:rFonts w:asciiTheme="minorHAnsi" w:hAnsiTheme="minorHAnsi" w:cs="Arial"/>
          <w:bCs/>
          <w:sz w:val="22"/>
          <w:szCs w:val="22"/>
        </w:rPr>
        <w:t xml:space="preserve">varuje se škoda »na parkirišču«, razbitje stekel, svetlobnih teles in ogledal, dotik divjadi in domačih živali, </w:t>
      </w:r>
    </w:p>
    <w:p w:rsidR="00C306D9" w:rsidRPr="005C181D" w:rsidRDefault="00C306D9" w:rsidP="005C181D">
      <w:pPr>
        <w:spacing w:line="300" w:lineRule="exact"/>
        <w:ind w:left="284" w:hanging="284"/>
        <w:rPr>
          <w:rFonts w:asciiTheme="minorHAnsi" w:hAnsiTheme="minorHAnsi" w:cs="Arial"/>
          <w:bCs/>
          <w:sz w:val="22"/>
          <w:szCs w:val="22"/>
        </w:rPr>
      </w:pPr>
    </w:p>
    <w:p w:rsidR="009E086F" w:rsidRPr="005C181D" w:rsidRDefault="009E086F" w:rsidP="005C181D">
      <w:pPr>
        <w:spacing w:line="300" w:lineRule="exact"/>
        <w:rPr>
          <w:rFonts w:asciiTheme="minorHAnsi" w:hAnsiTheme="minorHAnsi" w:cs="Arial"/>
          <w:bCs/>
          <w:sz w:val="22"/>
          <w:szCs w:val="22"/>
          <w:u w:val="single"/>
        </w:rPr>
      </w:pPr>
      <w:r w:rsidRPr="005C181D">
        <w:rPr>
          <w:rFonts w:asciiTheme="minorHAnsi" w:hAnsiTheme="minorHAnsi" w:cs="Arial"/>
          <w:bCs/>
          <w:sz w:val="22"/>
          <w:szCs w:val="22"/>
        </w:rPr>
        <w:t xml:space="preserve">- </w:t>
      </w:r>
      <w:r w:rsidRPr="005C181D">
        <w:rPr>
          <w:rFonts w:asciiTheme="minorHAnsi" w:hAnsiTheme="minorHAnsi" w:cs="Arial"/>
          <w:bCs/>
          <w:sz w:val="22"/>
          <w:szCs w:val="22"/>
          <w:u w:val="single"/>
        </w:rPr>
        <w:t xml:space="preserve">Vozila naj imajo začetni 50% individualni bonus na kasko in AO zavarovanje. </w:t>
      </w:r>
    </w:p>
    <w:p w:rsidR="009E086F" w:rsidRPr="005C181D" w:rsidRDefault="009E086F" w:rsidP="005C181D">
      <w:pPr>
        <w:spacing w:line="300" w:lineRule="exact"/>
        <w:rPr>
          <w:rFonts w:asciiTheme="minorHAnsi" w:hAnsiTheme="minorHAnsi" w:cs="Arial"/>
          <w:b/>
          <w:sz w:val="22"/>
          <w:szCs w:val="22"/>
        </w:rPr>
      </w:pPr>
    </w:p>
    <w:p w:rsidR="009E086F" w:rsidRPr="005C181D" w:rsidRDefault="009E086F" w:rsidP="005C181D">
      <w:pPr>
        <w:pStyle w:val="ListParagraph"/>
        <w:numPr>
          <w:ilvl w:val="2"/>
          <w:numId w:val="40"/>
        </w:numPr>
        <w:spacing w:before="200" w:line="300" w:lineRule="exact"/>
        <w:contextualSpacing/>
        <w:rPr>
          <w:rFonts w:asciiTheme="minorHAnsi" w:hAnsiTheme="minorHAnsi" w:cs="Arial"/>
          <w:b/>
          <w:sz w:val="22"/>
          <w:szCs w:val="22"/>
        </w:rPr>
      </w:pPr>
      <w:r w:rsidRPr="005C181D">
        <w:rPr>
          <w:rFonts w:asciiTheme="minorHAnsi" w:hAnsiTheme="minorHAnsi" w:cs="Arial"/>
          <w:b/>
          <w:sz w:val="22"/>
          <w:szCs w:val="22"/>
        </w:rPr>
        <w:t>Škodni rezultat</w:t>
      </w:r>
    </w:p>
    <w:p w:rsidR="009E086F" w:rsidRPr="005C181D" w:rsidRDefault="009E086F" w:rsidP="005C181D">
      <w:pPr>
        <w:pStyle w:val="ListParagraph"/>
        <w:spacing w:line="300" w:lineRule="exact"/>
        <w:rPr>
          <w:rFonts w:asciiTheme="minorHAnsi" w:hAnsiTheme="minorHAnsi" w:cs="Arial"/>
          <w:b/>
          <w:sz w:val="22"/>
          <w:szCs w:val="22"/>
        </w:rPr>
      </w:pPr>
    </w:p>
    <w:p w:rsidR="009E086F" w:rsidRPr="005C181D" w:rsidRDefault="009E086F" w:rsidP="005C181D">
      <w:pPr>
        <w:pStyle w:val="ListParagraph"/>
        <w:spacing w:line="300" w:lineRule="exact"/>
        <w:rPr>
          <w:rFonts w:asciiTheme="minorHAnsi" w:hAnsiTheme="minorHAnsi" w:cs="Arial"/>
          <w:sz w:val="22"/>
          <w:szCs w:val="22"/>
        </w:rPr>
      </w:pPr>
      <w:r w:rsidRPr="005C181D">
        <w:rPr>
          <w:rFonts w:asciiTheme="minorHAnsi" w:hAnsiTheme="minorHAnsi" w:cs="Arial"/>
          <w:sz w:val="22"/>
          <w:szCs w:val="22"/>
        </w:rPr>
        <w:t>Priloga: »KI podatki 2017«, zavihek »škode«</w:t>
      </w:r>
    </w:p>
    <w:p w:rsidR="009E086F" w:rsidRPr="005C181D" w:rsidRDefault="009E086F" w:rsidP="005C181D">
      <w:pPr>
        <w:spacing w:line="300" w:lineRule="exact"/>
        <w:rPr>
          <w:rFonts w:asciiTheme="minorHAnsi" w:hAnsiTheme="minorHAnsi" w:cs="Arial"/>
          <w:sz w:val="22"/>
          <w:szCs w:val="22"/>
        </w:rPr>
      </w:pPr>
    </w:p>
    <w:p w:rsidR="00434D24" w:rsidRPr="005C181D" w:rsidRDefault="00434D24" w:rsidP="005C181D">
      <w:pPr>
        <w:spacing w:line="300" w:lineRule="exact"/>
        <w:rPr>
          <w:rFonts w:asciiTheme="minorHAnsi" w:hAnsiTheme="minorHAnsi" w:cs="Arial"/>
          <w:sz w:val="22"/>
          <w:szCs w:val="22"/>
        </w:rPr>
      </w:pPr>
    </w:p>
    <w:p w:rsidR="00434D24" w:rsidRPr="005C181D" w:rsidRDefault="00434D24" w:rsidP="005C181D">
      <w:pPr>
        <w:spacing w:line="300" w:lineRule="exact"/>
        <w:rPr>
          <w:rFonts w:asciiTheme="minorHAnsi" w:hAnsiTheme="minorHAnsi" w:cs="Arial"/>
          <w:sz w:val="22"/>
          <w:szCs w:val="22"/>
        </w:rPr>
      </w:pPr>
    </w:p>
    <w:p w:rsidR="00434D24" w:rsidRPr="005C181D" w:rsidRDefault="00434D24"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Default="000D046A"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Default="005C181D" w:rsidP="005C181D">
      <w:pPr>
        <w:spacing w:line="300" w:lineRule="exact"/>
        <w:rPr>
          <w:rFonts w:asciiTheme="minorHAnsi" w:hAnsiTheme="minorHAnsi" w:cs="Arial"/>
          <w:sz w:val="22"/>
          <w:szCs w:val="22"/>
        </w:rPr>
      </w:pPr>
    </w:p>
    <w:p w:rsidR="005C181D" w:rsidRPr="005C181D" w:rsidRDefault="005C181D"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0D046A" w:rsidRPr="005C181D" w:rsidRDefault="000D046A" w:rsidP="005C181D">
      <w:pPr>
        <w:spacing w:line="300" w:lineRule="exact"/>
        <w:rPr>
          <w:rFonts w:asciiTheme="minorHAnsi" w:hAnsiTheme="minorHAnsi" w:cs="Arial"/>
          <w:sz w:val="22"/>
          <w:szCs w:val="22"/>
        </w:rPr>
      </w:pPr>
    </w:p>
    <w:p w:rsidR="00434D24" w:rsidRPr="005C181D" w:rsidRDefault="00434D24" w:rsidP="005C181D">
      <w:pPr>
        <w:spacing w:line="300" w:lineRule="exact"/>
        <w:rPr>
          <w:rFonts w:asciiTheme="minorHAnsi" w:hAnsiTheme="minorHAnsi" w:cs="Arial"/>
          <w:sz w:val="22"/>
          <w:szCs w:val="22"/>
        </w:rPr>
      </w:pPr>
    </w:p>
    <w:p w:rsidR="00434D24" w:rsidRPr="005C181D" w:rsidRDefault="00434D24" w:rsidP="005C181D">
      <w:pPr>
        <w:spacing w:line="300" w:lineRule="exact"/>
        <w:rPr>
          <w:rFonts w:asciiTheme="minorHAnsi" w:hAnsiTheme="minorHAnsi" w:cs="Arial"/>
          <w:sz w:val="22"/>
          <w:szCs w:val="22"/>
        </w:rPr>
      </w:pPr>
    </w:p>
    <w:p w:rsidR="00D74F2F" w:rsidRPr="005C181D" w:rsidRDefault="00D74F2F" w:rsidP="005C181D">
      <w:pPr>
        <w:spacing w:line="300" w:lineRule="exact"/>
        <w:rPr>
          <w:rFonts w:asciiTheme="minorHAnsi" w:hAnsiTheme="minorHAnsi" w:cs="Arial"/>
          <w:sz w:val="22"/>
          <w:szCs w:val="22"/>
        </w:rPr>
      </w:pPr>
    </w:p>
    <w:p w:rsidR="0058713D" w:rsidRPr="005C181D" w:rsidRDefault="0058713D" w:rsidP="005C181D">
      <w:pPr>
        <w:spacing w:line="300" w:lineRule="exact"/>
        <w:rPr>
          <w:rFonts w:asciiTheme="minorHAnsi" w:hAnsiTheme="minorHAnsi" w:cs="Arial"/>
          <w:sz w:val="22"/>
          <w:szCs w:val="22"/>
        </w:rPr>
      </w:pPr>
    </w:p>
    <w:p w:rsidR="0058713D" w:rsidRPr="005C181D" w:rsidRDefault="0058713D" w:rsidP="005C181D">
      <w:pPr>
        <w:spacing w:line="300" w:lineRule="exact"/>
        <w:rPr>
          <w:rFonts w:asciiTheme="minorHAnsi" w:hAnsiTheme="minorHAnsi" w:cs="Arial"/>
          <w:sz w:val="22"/>
          <w:szCs w:val="22"/>
        </w:rPr>
      </w:pPr>
    </w:p>
    <w:p w:rsidR="0058713D" w:rsidRPr="005C181D" w:rsidRDefault="0058713D" w:rsidP="005C181D">
      <w:pPr>
        <w:spacing w:line="300" w:lineRule="exact"/>
        <w:rPr>
          <w:rFonts w:asciiTheme="minorHAnsi" w:hAnsiTheme="minorHAnsi" w:cs="Arial"/>
          <w:sz w:val="22"/>
          <w:szCs w:val="22"/>
        </w:rPr>
      </w:pPr>
    </w:p>
    <w:p w:rsidR="0058713D" w:rsidRPr="005C181D" w:rsidRDefault="0058713D" w:rsidP="005C181D">
      <w:pPr>
        <w:spacing w:line="300" w:lineRule="exact"/>
        <w:rPr>
          <w:rFonts w:asciiTheme="minorHAnsi" w:hAnsiTheme="minorHAnsi" w:cs="Arial"/>
          <w:sz w:val="22"/>
          <w:szCs w:val="22"/>
        </w:rPr>
      </w:pPr>
    </w:p>
    <w:p w:rsidR="00795A12" w:rsidRPr="005C181D" w:rsidRDefault="00795A12" w:rsidP="005C181D">
      <w:pPr>
        <w:pStyle w:val="Heading8"/>
        <w:spacing w:before="0" w:line="300" w:lineRule="exact"/>
        <w:ind w:left="7938"/>
        <w:contextualSpacing/>
        <w:jc w:val="right"/>
        <w:rPr>
          <w:rFonts w:asciiTheme="minorHAnsi" w:hAnsiTheme="minorHAnsi" w:cs="Arial"/>
          <w:sz w:val="22"/>
          <w:szCs w:val="22"/>
        </w:rPr>
      </w:pPr>
      <w:r w:rsidRPr="005C181D">
        <w:rPr>
          <w:rFonts w:asciiTheme="minorHAnsi" w:hAnsiTheme="minorHAnsi" w:cs="Arial"/>
          <w:sz w:val="22"/>
          <w:szCs w:val="22"/>
        </w:rPr>
        <w:lastRenderedPageBreak/>
        <w:t>OBR-3</w:t>
      </w:r>
    </w:p>
    <w:p w:rsidR="000B19FC" w:rsidRPr="005C181D" w:rsidRDefault="000B19FC" w:rsidP="005C181D">
      <w:pPr>
        <w:pStyle w:val="Heading8"/>
        <w:spacing w:before="0" w:line="300" w:lineRule="exact"/>
        <w:contextualSpacing/>
        <w:jc w:val="center"/>
        <w:rPr>
          <w:rFonts w:asciiTheme="minorHAnsi" w:hAnsiTheme="minorHAnsi" w:cs="Arial"/>
          <w:b/>
          <w:sz w:val="22"/>
          <w:szCs w:val="22"/>
        </w:rPr>
      </w:pPr>
    </w:p>
    <w:p w:rsidR="00C810C0" w:rsidRPr="005C181D" w:rsidRDefault="00A050FD" w:rsidP="005C181D">
      <w:pPr>
        <w:pStyle w:val="Heading8"/>
        <w:spacing w:before="0" w:line="300" w:lineRule="exact"/>
        <w:contextualSpacing/>
        <w:jc w:val="center"/>
        <w:rPr>
          <w:rFonts w:asciiTheme="minorHAnsi" w:hAnsiTheme="minorHAnsi" w:cs="Arial"/>
          <w:b/>
          <w:sz w:val="22"/>
          <w:szCs w:val="22"/>
        </w:rPr>
      </w:pPr>
      <w:r w:rsidRPr="005C181D">
        <w:rPr>
          <w:rFonts w:asciiTheme="minorHAnsi" w:hAnsiTheme="minorHAnsi" w:cs="Arial"/>
          <w:b/>
          <w:sz w:val="22"/>
          <w:szCs w:val="22"/>
        </w:rPr>
        <w:t xml:space="preserve">VZOREC </w:t>
      </w:r>
      <w:r w:rsidR="00165A26" w:rsidRPr="005C181D">
        <w:rPr>
          <w:rFonts w:asciiTheme="minorHAnsi" w:hAnsiTheme="minorHAnsi" w:cs="Arial"/>
          <w:b/>
          <w:sz w:val="22"/>
          <w:szCs w:val="22"/>
        </w:rPr>
        <w:t>POGODBE</w:t>
      </w:r>
    </w:p>
    <w:p w:rsidR="00A050FD" w:rsidRPr="005C181D" w:rsidRDefault="00A050FD" w:rsidP="005C181D">
      <w:pPr>
        <w:spacing w:line="300" w:lineRule="exact"/>
        <w:jc w:val="center"/>
        <w:rPr>
          <w:rFonts w:asciiTheme="minorHAnsi" w:hAnsiTheme="minorHAnsi" w:cs="Arial"/>
          <w:sz w:val="22"/>
          <w:szCs w:val="22"/>
        </w:rPr>
      </w:pPr>
    </w:p>
    <w:p w:rsidR="00C810C0" w:rsidRPr="005C181D" w:rsidRDefault="00C810C0" w:rsidP="005C181D">
      <w:pPr>
        <w:spacing w:line="300" w:lineRule="exact"/>
        <w:rPr>
          <w:rFonts w:asciiTheme="minorHAnsi" w:hAnsiTheme="minorHAnsi" w:cs="Arial"/>
          <w:sz w:val="22"/>
          <w:szCs w:val="22"/>
        </w:rPr>
      </w:pPr>
    </w:p>
    <w:p w:rsidR="00C810C0" w:rsidRPr="005C181D" w:rsidRDefault="00C306D9" w:rsidP="005C181D">
      <w:pPr>
        <w:spacing w:line="300" w:lineRule="exact"/>
        <w:rPr>
          <w:rFonts w:asciiTheme="minorHAnsi" w:hAnsiTheme="minorHAnsi" w:cs="Arial"/>
          <w:bCs/>
          <w:iCs/>
          <w:sz w:val="22"/>
          <w:szCs w:val="22"/>
        </w:rPr>
      </w:pPr>
      <w:r w:rsidRPr="005C181D">
        <w:rPr>
          <w:rFonts w:asciiTheme="minorHAnsi" w:hAnsiTheme="minorHAnsi" w:cs="Arial"/>
          <w:b/>
          <w:bCs/>
          <w:iCs/>
          <w:sz w:val="22"/>
          <w:szCs w:val="22"/>
        </w:rPr>
        <w:t>KEMIJSKI INŠTITUT, Hajdihova 19, 1000 Ljubljana</w:t>
      </w:r>
      <w:r w:rsidR="00434D24" w:rsidRPr="005C181D">
        <w:rPr>
          <w:rFonts w:asciiTheme="minorHAnsi" w:hAnsiTheme="minorHAnsi" w:cs="Arial"/>
          <w:bCs/>
          <w:iCs/>
          <w:sz w:val="22"/>
          <w:szCs w:val="22"/>
        </w:rPr>
        <w:t xml:space="preserve">, matična številka: </w:t>
      </w:r>
      <w:r w:rsidR="00EF5DEA" w:rsidRPr="005C181D">
        <w:rPr>
          <w:rFonts w:asciiTheme="minorHAnsi" w:hAnsiTheme="minorHAnsi" w:cs="Arial"/>
          <w:color w:val="333333"/>
          <w:sz w:val="22"/>
          <w:szCs w:val="22"/>
        </w:rPr>
        <w:t>……………….</w:t>
      </w:r>
      <w:r w:rsidR="00EF5DEA" w:rsidRPr="005C181D">
        <w:rPr>
          <w:rFonts w:asciiTheme="minorHAnsi" w:hAnsiTheme="minorHAnsi" w:cs="Arial"/>
          <w:bCs/>
          <w:iCs/>
          <w:sz w:val="22"/>
          <w:szCs w:val="22"/>
        </w:rPr>
        <w:t>, ID številka za DDV: ……………………….</w:t>
      </w:r>
      <w:r w:rsidR="00434D24" w:rsidRPr="005C181D">
        <w:rPr>
          <w:rFonts w:asciiTheme="minorHAnsi" w:hAnsiTheme="minorHAnsi" w:cs="Arial"/>
          <w:bCs/>
          <w:iCs/>
          <w:sz w:val="22"/>
          <w:szCs w:val="22"/>
        </w:rPr>
        <w:t>, ki jo zastopa direktor</w:t>
      </w:r>
      <w:r w:rsidR="00EF5DEA" w:rsidRPr="005C181D">
        <w:rPr>
          <w:rFonts w:asciiTheme="minorHAnsi" w:hAnsiTheme="minorHAnsi" w:cs="Arial"/>
          <w:bCs/>
          <w:iCs/>
          <w:sz w:val="22"/>
          <w:szCs w:val="22"/>
        </w:rPr>
        <w:t xml:space="preserve"> prof.dr.</w:t>
      </w:r>
      <w:r w:rsidR="003C2C40" w:rsidRPr="005C181D">
        <w:rPr>
          <w:rFonts w:asciiTheme="minorHAnsi" w:hAnsiTheme="minorHAnsi" w:cs="Arial"/>
          <w:bCs/>
          <w:iCs/>
          <w:sz w:val="22"/>
          <w:szCs w:val="22"/>
        </w:rPr>
        <w:t xml:space="preserve"> Gregor Anderluh</w:t>
      </w:r>
      <w:r w:rsidR="00EF5DEA" w:rsidRPr="005C181D">
        <w:rPr>
          <w:rFonts w:asciiTheme="minorHAnsi" w:hAnsiTheme="minorHAnsi" w:cs="Arial"/>
          <w:bCs/>
          <w:iCs/>
          <w:sz w:val="22"/>
          <w:szCs w:val="22"/>
        </w:rPr>
        <w:t xml:space="preserve"> </w:t>
      </w:r>
      <w:r w:rsidR="00C810C0" w:rsidRPr="005C181D">
        <w:rPr>
          <w:rFonts w:asciiTheme="minorHAnsi" w:hAnsiTheme="minorHAnsi" w:cs="Arial"/>
          <w:bCs/>
          <w:iCs/>
          <w:sz w:val="22"/>
          <w:szCs w:val="22"/>
        </w:rPr>
        <w:t xml:space="preserve"> (v nadaljevanju: </w:t>
      </w:r>
      <w:r w:rsidR="00882EC2" w:rsidRPr="005C181D">
        <w:rPr>
          <w:rFonts w:asciiTheme="minorHAnsi" w:hAnsiTheme="minorHAnsi" w:cs="Arial"/>
          <w:bCs/>
          <w:iCs/>
          <w:sz w:val="22"/>
          <w:szCs w:val="22"/>
        </w:rPr>
        <w:t>naročnik</w:t>
      </w:r>
      <w:r w:rsidR="00C810C0" w:rsidRPr="005C181D">
        <w:rPr>
          <w:rFonts w:asciiTheme="minorHAnsi" w:hAnsiTheme="minorHAnsi" w:cs="Arial"/>
          <w:bCs/>
          <w:iCs/>
          <w:sz w:val="22"/>
          <w:szCs w:val="22"/>
        </w:rPr>
        <w:t>)</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in</w:t>
      </w:r>
    </w:p>
    <w:p w:rsidR="00C810C0" w:rsidRPr="005C181D" w:rsidRDefault="00C810C0" w:rsidP="005C181D">
      <w:pPr>
        <w:spacing w:line="300" w:lineRule="exact"/>
        <w:rPr>
          <w:rFonts w:asciiTheme="minorHAnsi" w:hAnsiTheme="minorHAnsi" w:cs="Arial"/>
          <w:bCs/>
          <w:iCs/>
          <w:sz w:val="22"/>
          <w:szCs w:val="22"/>
        </w:rPr>
      </w:pPr>
    </w:p>
    <w:permStart w:id="1055341723" w:edGrp="everyone"/>
    <w:p w:rsidR="00C810C0" w:rsidRPr="005C181D" w:rsidRDefault="0080194B"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fldChar w:fldCharType="begin">
          <w:ffData>
            <w:name w:val="Besedilo12"/>
            <w:enabled/>
            <w:calcOnExit w:val="0"/>
            <w:textInput/>
          </w:ffData>
        </w:fldChar>
      </w:r>
      <w:bookmarkStart w:id="8" w:name="Besedilo12"/>
      <w:r w:rsidR="00C810C0" w:rsidRPr="005C181D">
        <w:rPr>
          <w:rFonts w:asciiTheme="minorHAnsi" w:hAnsiTheme="minorHAnsi" w:cs="Arial"/>
          <w:bCs/>
          <w:iCs/>
          <w:sz w:val="22"/>
          <w:szCs w:val="22"/>
        </w:rPr>
        <w:instrText xml:space="preserve">FORMTEXT </w:instrText>
      </w:r>
      <w:r w:rsidRPr="005C181D">
        <w:rPr>
          <w:rFonts w:asciiTheme="minorHAnsi" w:hAnsiTheme="minorHAnsi" w:cs="Arial"/>
          <w:bCs/>
          <w:iCs/>
          <w:sz w:val="22"/>
          <w:szCs w:val="22"/>
        </w:rPr>
      </w:r>
      <w:r w:rsidRPr="005C181D">
        <w:rPr>
          <w:rFonts w:asciiTheme="minorHAnsi" w:hAnsiTheme="minorHAnsi" w:cs="Arial"/>
          <w:bCs/>
          <w:iCs/>
          <w:sz w:val="22"/>
          <w:szCs w:val="22"/>
        </w:rPr>
        <w:fldChar w:fldCharType="separate"/>
      </w:r>
      <w:r w:rsidR="00C810C0" w:rsidRPr="005C181D">
        <w:rPr>
          <w:rFonts w:asciiTheme="minorHAnsi" w:hAnsiTheme="minorHAnsi" w:cs="Arial"/>
          <w:bCs/>
          <w:iCs/>
          <w:sz w:val="22"/>
          <w:szCs w:val="22"/>
        </w:rPr>
        <w:t> </w:t>
      </w:r>
      <w:r w:rsidR="00C810C0" w:rsidRPr="005C181D">
        <w:rPr>
          <w:rFonts w:asciiTheme="minorHAnsi" w:hAnsiTheme="minorHAnsi" w:cs="Arial"/>
          <w:bCs/>
          <w:iCs/>
          <w:sz w:val="22"/>
          <w:szCs w:val="22"/>
        </w:rPr>
        <w:t> </w:t>
      </w:r>
      <w:r w:rsidR="00C810C0" w:rsidRPr="005C181D">
        <w:rPr>
          <w:rFonts w:asciiTheme="minorHAnsi" w:hAnsiTheme="minorHAnsi" w:cs="Arial"/>
          <w:bCs/>
          <w:iCs/>
          <w:sz w:val="22"/>
          <w:szCs w:val="22"/>
        </w:rPr>
        <w:t> </w:t>
      </w:r>
      <w:r w:rsidR="00C810C0" w:rsidRPr="005C181D">
        <w:rPr>
          <w:rFonts w:asciiTheme="minorHAnsi" w:hAnsiTheme="minorHAnsi" w:cs="Arial"/>
          <w:bCs/>
          <w:iCs/>
          <w:sz w:val="22"/>
          <w:szCs w:val="22"/>
        </w:rPr>
        <w:t> </w:t>
      </w:r>
      <w:r w:rsidR="00C810C0" w:rsidRPr="005C181D">
        <w:rPr>
          <w:rFonts w:asciiTheme="minorHAnsi" w:hAnsiTheme="minorHAnsi" w:cs="Arial"/>
          <w:bCs/>
          <w:iCs/>
          <w:sz w:val="22"/>
          <w:szCs w:val="22"/>
        </w:rPr>
        <w:t> </w:t>
      </w:r>
      <w:r w:rsidRPr="005C181D">
        <w:rPr>
          <w:rFonts w:asciiTheme="minorHAnsi" w:hAnsiTheme="minorHAnsi" w:cs="Arial"/>
          <w:bCs/>
          <w:iCs/>
          <w:sz w:val="22"/>
          <w:szCs w:val="22"/>
        </w:rPr>
        <w:fldChar w:fldCharType="end"/>
      </w:r>
      <w:bookmarkEnd w:id="8"/>
      <w:permEnd w:id="1055341723"/>
      <w:r w:rsidR="00C810C0" w:rsidRPr="005C181D">
        <w:rPr>
          <w:rFonts w:asciiTheme="minorHAnsi" w:hAnsiTheme="minorHAnsi" w:cs="Arial"/>
          <w:bCs/>
          <w:iCs/>
          <w:sz w:val="22"/>
          <w:szCs w:val="22"/>
        </w:rPr>
        <w:t xml:space="preserve">, matična številka </w:t>
      </w:r>
      <w:permStart w:id="646342229" w:edGrp="everyone"/>
      <w:r w:rsidRPr="005C181D">
        <w:rPr>
          <w:rFonts w:asciiTheme="minorHAnsi" w:hAnsiTheme="minorHAnsi" w:cs="Arial"/>
          <w:b/>
          <w:bCs/>
          <w:iCs/>
          <w:sz w:val="22"/>
          <w:szCs w:val="22"/>
        </w:rPr>
        <w:fldChar w:fldCharType="begin">
          <w:ffData>
            <w:name w:val="Besedilo12"/>
            <w:enabled/>
            <w:calcOnExit w:val="0"/>
            <w:textInput/>
          </w:ffData>
        </w:fldChar>
      </w:r>
      <w:r w:rsidR="00C810C0"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ermEnd w:id="646342229"/>
      <w:r w:rsidR="00C810C0" w:rsidRPr="005C181D">
        <w:rPr>
          <w:rFonts w:asciiTheme="minorHAnsi" w:hAnsiTheme="minorHAnsi" w:cs="Arial"/>
          <w:bCs/>
          <w:iCs/>
          <w:sz w:val="22"/>
          <w:szCs w:val="22"/>
        </w:rPr>
        <w:t xml:space="preserve">, davčna številka </w:t>
      </w:r>
      <w:permStart w:id="839392872" w:edGrp="everyone"/>
      <w:r w:rsidRPr="005C181D">
        <w:rPr>
          <w:rFonts w:asciiTheme="minorHAnsi" w:hAnsiTheme="minorHAnsi" w:cs="Arial"/>
          <w:b/>
          <w:bCs/>
          <w:iCs/>
          <w:sz w:val="22"/>
          <w:szCs w:val="22"/>
        </w:rPr>
        <w:fldChar w:fldCharType="begin">
          <w:ffData>
            <w:name w:val="Besedilo12"/>
            <w:enabled/>
            <w:calcOnExit w:val="0"/>
            <w:textInput/>
          </w:ffData>
        </w:fldChar>
      </w:r>
      <w:r w:rsidR="00C810C0"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ermEnd w:id="839392872"/>
      <w:r w:rsidR="00C810C0" w:rsidRPr="005C181D">
        <w:rPr>
          <w:rFonts w:asciiTheme="minorHAnsi" w:hAnsiTheme="minorHAnsi" w:cs="Arial"/>
          <w:bCs/>
          <w:iCs/>
          <w:sz w:val="22"/>
          <w:szCs w:val="22"/>
        </w:rPr>
        <w:t xml:space="preserve">, ki ga zastopa </w:t>
      </w:r>
      <w:permStart w:id="867837321" w:edGrp="everyone"/>
      <w:r w:rsidRPr="005C181D">
        <w:rPr>
          <w:rFonts w:asciiTheme="minorHAnsi" w:hAnsiTheme="minorHAnsi" w:cs="Arial"/>
          <w:b/>
          <w:bCs/>
          <w:iCs/>
          <w:sz w:val="22"/>
          <w:szCs w:val="22"/>
        </w:rPr>
        <w:fldChar w:fldCharType="begin">
          <w:ffData>
            <w:name w:val="Besedilo12"/>
            <w:enabled/>
            <w:calcOnExit w:val="0"/>
            <w:textInput/>
          </w:ffData>
        </w:fldChar>
      </w:r>
      <w:r w:rsidR="00C810C0"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00C810C0"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ermEnd w:id="867837321"/>
      <w:r w:rsidR="00C810C0" w:rsidRPr="005C181D">
        <w:rPr>
          <w:rFonts w:asciiTheme="minorHAnsi" w:hAnsiTheme="minorHAnsi" w:cs="Arial"/>
          <w:bCs/>
          <w:iCs/>
          <w:sz w:val="22"/>
          <w:szCs w:val="22"/>
        </w:rPr>
        <w:t xml:space="preserve"> (v nadaljevanju: </w:t>
      </w:r>
      <w:r w:rsidR="00882EC2" w:rsidRPr="005C181D">
        <w:rPr>
          <w:rFonts w:asciiTheme="minorHAnsi" w:hAnsiTheme="minorHAnsi" w:cs="Arial"/>
          <w:bCs/>
          <w:iCs/>
          <w:sz w:val="22"/>
          <w:szCs w:val="22"/>
        </w:rPr>
        <w:t>izvajalec</w:t>
      </w:r>
      <w:r w:rsidR="00D172EA" w:rsidRPr="005C181D">
        <w:rPr>
          <w:rFonts w:asciiTheme="minorHAnsi" w:hAnsiTheme="minorHAnsi" w:cs="Arial"/>
          <w:bCs/>
          <w:iCs/>
          <w:sz w:val="22"/>
          <w:szCs w:val="22"/>
        </w:rPr>
        <w:t xml:space="preserve"> / zavarovalnica</w:t>
      </w:r>
      <w:r w:rsidR="00C810C0" w:rsidRPr="005C181D">
        <w:rPr>
          <w:rFonts w:asciiTheme="minorHAnsi" w:hAnsiTheme="minorHAnsi" w:cs="Arial"/>
          <w:bCs/>
          <w:iCs/>
          <w:sz w:val="22"/>
          <w:szCs w:val="22"/>
        </w:rPr>
        <w:t xml:space="preserve">),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se dogovorita in skleneta naslednj</w:t>
      </w:r>
      <w:r w:rsidR="00A050FD" w:rsidRPr="005C181D">
        <w:rPr>
          <w:rFonts w:asciiTheme="minorHAnsi" w:hAnsiTheme="minorHAnsi" w:cs="Arial"/>
          <w:bCs/>
          <w:iCs/>
          <w:sz w:val="22"/>
          <w:szCs w:val="22"/>
        </w:rPr>
        <w:t>i</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p>
    <w:p w:rsidR="00D00EAF" w:rsidRPr="005C181D" w:rsidRDefault="00882EC2" w:rsidP="005C181D">
      <w:pPr>
        <w:spacing w:line="300" w:lineRule="exact"/>
        <w:jc w:val="center"/>
        <w:rPr>
          <w:rFonts w:asciiTheme="minorHAnsi" w:hAnsiTheme="minorHAnsi" w:cs="Arial"/>
          <w:bCs/>
          <w:iCs/>
          <w:sz w:val="22"/>
          <w:szCs w:val="22"/>
        </w:rPr>
      </w:pPr>
      <w:r w:rsidRPr="005C181D">
        <w:rPr>
          <w:rFonts w:asciiTheme="minorHAnsi" w:hAnsiTheme="minorHAnsi" w:cs="Arial"/>
          <w:b/>
          <w:bCs/>
          <w:iCs/>
          <w:sz w:val="22"/>
          <w:szCs w:val="22"/>
        </w:rPr>
        <w:t>POGODBA</w:t>
      </w:r>
      <w:r w:rsidR="00C810C0" w:rsidRPr="005C181D">
        <w:rPr>
          <w:rFonts w:asciiTheme="minorHAnsi" w:hAnsiTheme="minorHAnsi" w:cs="Arial"/>
          <w:b/>
          <w:bCs/>
          <w:iCs/>
          <w:sz w:val="22"/>
          <w:szCs w:val="22"/>
        </w:rPr>
        <w:t xml:space="preserve"> št. </w:t>
      </w:r>
      <w:r w:rsidR="0080194B" w:rsidRPr="005C181D">
        <w:rPr>
          <w:rFonts w:asciiTheme="minorHAnsi" w:hAnsiTheme="minorHAnsi" w:cs="Arial"/>
          <w:b/>
          <w:bCs/>
          <w:iCs/>
          <w:sz w:val="22"/>
          <w:szCs w:val="22"/>
          <w:u w:val="single"/>
        </w:rPr>
        <w:fldChar w:fldCharType="begin">
          <w:ffData>
            <w:name w:val="Besedilo12"/>
            <w:enabled/>
            <w:calcOnExit w:val="0"/>
            <w:textInput/>
          </w:ffData>
        </w:fldChar>
      </w:r>
      <w:r w:rsidRPr="005C181D">
        <w:rPr>
          <w:rFonts w:asciiTheme="minorHAnsi" w:hAnsiTheme="minorHAnsi" w:cs="Arial"/>
          <w:b/>
          <w:bCs/>
          <w:iCs/>
          <w:sz w:val="22"/>
          <w:szCs w:val="22"/>
          <w:u w:val="single"/>
        </w:rPr>
        <w:instrText xml:space="preserve"> FORMTEXT </w:instrText>
      </w:r>
      <w:r w:rsidR="0080194B" w:rsidRPr="005C181D">
        <w:rPr>
          <w:rFonts w:asciiTheme="minorHAnsi" w:hAnsiTheme="minorHAnsi" w:cs="Arial"/>
          <w:b/>
          <w:bCs/>
          <w:iCs/>
          <w:sz w:val="22"/>
          <w:szCs w:val="22"/>
          <w:u w:val="single"/>
        </w:rPr>
      </w:r>
      <w:r w:rsidR="0080194B" w:rsidRPr="005C181D">
        <w:rPr>
          <w:rFonts w:asciiTheme="minorHAnsi" w:hAnsiTheme="minorHAnsi" w:cs="Arial"/>
          <w:b/>
          <w:bCs/>
          <w:iCs/>
          <w:sz w:val="22"/>
          <w:szCs w:val="22"/>
          <w:u w:val="single"/>
        </w:rPr>
        <w:fldChar w:fldCharType="separate"/>
      </w:r>
      <w:r w:rsidRPr="005C181D">
        <w:rPr>
          <w:rFonts w:asciiTheme="minorHAnsi" w:hAnsiTheme="minorHAnsi" w:cs="Arial"/>
          <w:b/>
          <w:bCs/>
          <w:iCs/>
          <w:sz w:val="22"/>
          <w:szCs w:val="22"/>
          <w:u w:val="single"/>
        </w:rPr>
        <w:t> </w:t>
      </w:r>
      <w:r w:rsidRPr="005C181D">
        <w:rPr>
          <w:rFonts w:asciiTheme="minorHAnsi" w:hAnsiTheme="minorHAnsi" w:cs="Arial"/>
          <w:b/>
          <w:bCs/>
          <w:iCs/>
          <w:sz w:val="22"/>
          <w:szCs w:val="22"/>
          <w:u w:val="single"/>
        </w:rPr>
        <w:t> </w:t>
      </w:r>
      <w:r w:rsidRPr="005C181D">
        <w:rPr>
          <w:rFonts w:asciiTheme="minorHAnsi" w:hAnsiTheme="minorHAnsi" w:cs="Arial"/>
          <w:b/>
          <w:bCs/>
          <w:iCs/>
          <w:sz w:val="22"/>
          <w:szCs w:val="22"/>
          <w:u w:val="single"/>
        </w:rPr>
        <w:t> </w:t>
      </w:r>
      <w:r w:rsidRPr="005C181D">
        <w:rPr>
          <w:rFonts w:asciiTheme="minorHAnsi" w:hAnsiTheme="minorHAnsi" w:cs="Arial"/>
          <w:b/>
          <w:bCs/>
          <w:iCs/>
          <w:sz w:val="22"/>
          <w:szCs w:val="22"/>
          <w:u w:val="single"/>
        </w:rPr>
        <w:t> </w:t>
      </w:r>
      <w:r w:rsidRPr="005C181D">
        <w:rPr>
          <w:rFonts w:asciiTheme="minorHAnsi" w:hAnsiTheme="minorHAnsi" w:cs="Arial"/>
          <w:b/>
          <w:bCs/>
          <w:iCs/>
          <w:sz w:val="22"/>
          <w:szCs w:val="22"/>
          <w:u w:val="single"/>
        </w:rPr>
        <w:t> </w:t>
      </w:r>
      <w:r w:rsidR="0080194B" w:rsidRPr="005C181D">
        <w:rPr>
          <w:rFonts w:asciiTheme="minorHAnsi" w:hAnsiTheme="minorHAnsi" w:cs="Arial"/>
          <w:bCs/>
          <w:iCs/>
          <w:sz w:val="22"/>
          <w:szCs w:val="22"/>
          <w:u w:val="single"/>
        </w:rPr>
        <w:fldChar w:fldCharType="end"/>
      </w:r>
    </w:p>
    <w:p w:rsidR="00C810C0" w:rsidRPr="005C181D" w:rsidRDefault="00882EC2"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ZA ZAVAROVANJE PREMOŽENJA IN ODGOVOR</w:t>
      </w:r>
      <w:r w:rsidR="00EF5DEA" w:rsidRPr="005C181D">
        <w:rPr>
          <w:rFonts w:asciiTheme="minorHAnsi" w:hAnsiTheme="minorHAnsi" w:cs="Arial"/>
          <w:b/>
          <w:bCs/>
          <w:iCs/>
          <w:sz w:val="22"/>
          <w:szCs w:val="22"/>
        </w:rPr>
        <w:t>NOSTI KEMIJSKEGA INŠTITUTA V OBDOBJU OD 1.6.2017 DO 31.5.2021</w:t>
      </w:r>
    </w:p>
    <w:p w:rsidR="00C810C0" w:rsidRPr="005C181D" w:rsidRDefault="00C810C0" w:rsidP="005C181D">
      <w:pPr>
        <w:spacing w:line="300" w:lineRule="exact"/>
        <w:rPr>
          <w:rFonts w:asciiTheme="minorHAnsi" w:hAnsiTheme="minorHAnsi" w:cs="Arial"/>
          <w:b/>
          <w:bCs/>
          <w:iCs/>
          <w:sz w:val="22"/>
          <w:szCs w:val="22"/>
        </w:rPr>
      </w:pPr>
    </w:p>
    <w:p w:rsidR="00C810C0" w:rsidRPr="005C181D" w:rsidRDefault="00C810C0" w:rsidP="005C181D">
      <w:pPr>
        <w:spacing w:line="300" w:lineRule="exact"/>
        <w:rPr>
          <w:rFonts w:asciiTheme="minorHAnsi" w:hAnsiTheme="minorHAnsi" w:cs="Arial"/>
          <w:b/>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UVODNE DOLOČBE</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D00EAF" w:rsidP="005C181D">
      <w:pPr>
        <w:pStyle w:val="ListParagraph"/>
        <w:numPr>
          <w:ilvl w:val="0"/>
          <w:numId w:val="22"/>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w:t>
      </w:r>
      <w:r w:rsidR="00C810C0" w:rsidRPr="005C181D">
        <w:rPr>
          <w:rFonts w:asciiTheme="minorHAnsi" w:hAnsiTheme="minorHAnsi" w:cs="Arial"/>
          <w:bCs/>
          <w:iCs/>
          <w:sz w:val="22"/>
          <w:szCs w:val="22"/>
        </w:rPr>
        <w:t>len</w:t>
      </w:r>
    </w:p>
    <w:p w:rsidR="00D00EAF" w:rsidRPr="005C181D" w:rsidRDefault="00D00EAF" w:rsidP="005C181D">
      <w:pPr>
        <w:pStyle w:val="ListParagraph"/>
        <w:spacing w:line="300" w:lineRule="exact"/>
        <w:ind w:left="720"/>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(1) </w:t>
      </w:r>
      <w:r w:rsidR="00882EC2" w:rsidRPr="005C181D">
        <w:rPr>
          <w:rFonts w:asciiTheme="minorHAnsi" w:hAnsiTheme="minorHAnsi" w:cs="Arial"/>
          <w:bCs/>
          <w:iCs/>
          <w:sz w:val="22"/>
          <w:szCs w:val="22"/>
        </w:rPr>
        <w:t xml:space="preserve">Naročnik </w:t>
      </w:r>
      <w:r w:rsidRPr="005C181D">
        <w:rPr>
          <w:rFonts w:asciiTheme="minorHAnsi" w:hAnsiTheme="minorHAnsi" w:cs="Arial"/>
          <w:bCs/>
          <w:iCs/>
          <w:sz w:val="22"/>
          <w:szCs w:val="22"/>
        </w:rPr>
        <w:t xml:space="preserve">in </w:t>
      </w:r>
      <w:r w:rsidR="00882EC2"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ugotavljata, da:</w:t>
      </w:r>
    </w:p>
    <w:p w:rsidR="00C810C0" w:rsidRPr="005C181D" w:rsidRDefault="00C810C0" w:rsidP="005C181D">
      <w:pPr>
        <w:numPr>
          <w:ilvl w:val="0"/>
          <w:numId w:val="17"/>
        </w:num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je </w:t>
      </w:r>
      <w:r w:rsidR="00882EC2"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izvedel postopek oddaje javnega naročila za </w:t>
      </w:r>
      <w:r w:rsidR="002B1029" w:rsidRPr="005C181D">
        <w:rPr>
          <w:rFonts w:asciiTheme="minorHAnsi" w:hAnsiTheme="minorHAnsi" w:cs="Arial"/>
          <w:bCs/>
          <w:iCs/>
          <w:sz w:val="22"/>
          <w:szCs w:val="22"/>
        </w:rPr>
        <w:t>izvedbo storitev</w:t>
      </w:r>
      <w:r w:rsidR="00882EC2" w:rsidRPr="005C181D">
        <w:rPr>
          <w:rFonts w:asciiTheme="minorHAnsi" w:hAnsiTheme="minorHAnsi" w:cs="Arial"/>
          <w:bCs/>
          <w:iCs/>
          <w:sz w:val="22"/>
          <w:szCs w:val="22"/>
        </w:rPr>
        <w:t xml:space="preserve"> ZAVAROVANJE PREMOŽENJA IN ODGOVOR</w:t>
      </w:r>
      <w:r w:rsidR="00EF5DEA" w:rsidRPr="005C181D">
        <w:rPr>
          <w:rFonts w:asciiTheme="minorHAnsi" w:hAnsiTheme="minorHAnsi" w:cs="Arial"/>
          <w:bCs/>
          <w:iCs/>
          <w:sz w:val="22"/>
          <w:szCs w:val="22"/>
        </w:rPr>
        <w:t>NOSTI KEMIJSKEGA INŠTITUTA</w:t>
      </w:r>
      <w:r w:rsidRPr="005C181D">
        <w:rPr>
          <w:rFonts w:asciiTheme="minorHAnsi" w:hAnsiTheme="minorHAnsi" w:cs="Arial"/>
          <w:bCs/>
          <w:iCs/>
          <w:sz w:val="22"/>
          <w:szCs w:val="22"/>
        </w:rPr>
        <w:t xml:space="preserve">, objavljen na Portalu javnih naročil pod št. objave  </w:t>
      </w:r>
      <w:permStart w:id="401481453"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Cs/>
          <w:iCs/>
          <w:sz w:val="22"/>
          <w:szCs w:val="22"/>
        </w:rPr>
        <w:fldChar w:fldCharType="end"/>
      </w:r>
      <w:permEnd w:id="401481453"/>
      <w:r w:rsidRPr="005C181D">
        <w:rPr>
          <w:rFonts w:asciiTheme="minorHAnsi" w:hAnsiTheme="minorHAnsi" w:cs="Arial"/>
          <w:bCs/>
          <w:iCs/>
          <w:sz w:val="22"/>
          <w:szCs w:val="22"/>
        </w:rPr>
        <w:t xml:space="preserve"> z dne </w:t>
      </w:r>
      <w:permStart w:id="1267546000"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permEnd w:id="1267546000"/>
      <w:r w:rsidRPr="005C181D">
        <w:rPr>
          <w:rFonts w:asciiTheme="minorHAnsi" w:hAnsiTheme="minorHAnsi" w:cs="Arial"/>
          <w:bCs/>
          <w:iCs/>
          <w:sz w:val="22"/>
          <w:szCs w:val="22"/>
        </w:rPr>
        <w:t>, v skladu s 40. členom Zakona o javnem naročanju (Uradni list RS, št. 91/2015; v nadaljevanju: ZJN-3);</w:t>
      </w:r>
    </w:p>
    <w:p w:rsidR="00C810C0" w:rsidRPr="005C181D" w:rsidRDefault="00C810C0" w:rsidP="005C181D">
      <w:pPr>
        <w:numPr>
          <w:ilvl w:val="0"/>
          <w:numId w:val="17"/>
        </w:num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je </w:t>
      </w:r>
      <w:r w:rsidR="0058713D"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na podlagi javnega naročila iz prve alineje in prejetih ponudb z Odločitvijo o oddaji javnega naročila, številka </w:t>
      </w:r>
      <w:permStart w:id="1088889459"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permEnd w:id="1088889459"/>
      <w:r w:rsidRPr="005C181D">
        <w:rPr>
          <w:rFonts w:asciiTheme="minorHAnsi" w:hAnsiTheme="minorHAnsi" w:cs="Arial"/>
          <w:bCs/>
          <w:iCs/>
          <w:sz w:val="22"/>
          <w:szCs w:val="22"/>
        </w:rPr>
        <w:t xml:space="preserve">, z dne </w:t>
      </w:r>
      <w:permStart w:id="1445531964"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Cs/>
          <w:iCs/>
          <w:sz w:val="22"/>
          <w:szCs w:val="22"/>
        </w:rPr>
        <w:fldChar w:fldCharType="end"/>
      </w:r>
      <w:permEnd w:id="1445531964"/>
      <w:r w:rsidRPr="005C181D">
        <w:rPr>
          <w:rFonts w:asciiTheme="minorHAnsi" w:hAnsiTheme="minorHAnsi" w:cs="Arial"/>
          <w:bCs/>
          <w:iCs/>
          <w:sz w:val="22"/>
          <w:szCs w:val="22"/>
        </w:rPr>
        <w:t xml:space="preserve">, izbral </w:t>
      </w:r>
      <w:r w:rsidR="00882EC2" w:rsidRPr="005C181D">
        <w:rPr>
          <w:rFonts w:asciiTheme="minorHAnsi" w:hAnsiTheme="minorHAnsi" w:cs="Arial"/>
          <w:bCs/>
          <w:iCs/>
          <w:sz w:val="22"/>
          <w:szCs w:val="22"/>
        </w:rPr>
        <w:t>izvajalca</w:t>
      </w:r>
      <w:r w:rsidRPr="005C181D">
        <w:rPr>
          <w:rFonts w:asciiTheme="minorHAnsi" w:hAnsiTheme="minorHAnsi" w:cs="Arial"/>
          <w:bCs/>
          <w:iCs/>
          <w:sz w:val="22"/>
          <w:szCs w:val="22"/>
        </w:rPr>
        <w:t xml:space="preserve"> kot najugodnejšega ponudnika za izvedbo javnega naročila iz prve alineje, </w:t>
      </w:r>
    </w:p>
    <w:p w:rsidR="00C810C0" w:rsidRPr="005C181D" w:rsidRDefault="00C810C0" w:rsidP="005C181D">
      <w:pPr>
        <w:numPr>
          <w:ilvl w:val="0"/>
          <w:numId w:val="17"/>
        </w:num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da je </w:t>
      </w:r>
      <w:r w:rsidR="00882EC2"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strokovno in tehnično sposoben izvesti naročilo po tej pogodbi.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(2) Dokumentacija v zvezi z oddajo javnega naročila, št</w:t>
      </w:r>
      <w:r w:rsidR="00EF5DEA" w:rsidRPr="005C181D">
        <w:rPr>
          <w:rFonts w:asciiTheme="minorHAnsi" w:hAnsiTheme="minorHAnsi" w:cs="Arial"/>
          <w:bCs/>
          <w:iCs/>
          <w:sz w:val="22"/>
          <w:szCs w:val="22"/>
        </w:rPr>
        <w:t>. ………………….</w:t>
      </w:r>
      <w:r w:rsidRPr="005C181D">
        <w:rPr>
          <w:rFonts w:asciiTheme="minorHAnsi" w:hAnsiTheme="minorHAnsi" w:cs="Arial"/>
          <w:bCs/>
          <w:iCs/>
          <w:sz w:val="22"/>
          <w:szCs w:val="22"/>
        </w:rPr>
        <w:t xml:space="preserve"> z dne </w:t>
      </w:r>
      <w:r w:rsidR="00EF5DEA" w:rsidRPr="005C181D">
        <w:rPr>
          <w:rFonts w:asciiTheme="minorHAnsi" w:hAnsiTheme="minorHAnsi" w:cs="Arial"/>
          <w:bCs/>
          <w:iCs/>
          <w:sz w:val="22"/>
          <w:szCs w:val="22"/>
        </w:rPr>
        <w:t>………………..</w:t>
      </w:r>
      <w:r w:rsidRPr="005C181D">
        <w:rPr>
          <w:rFonts w:asciiTheme="minorHAnsi" w:hAnsiTheme="minorHAnsi" w:cs="Arial"/>
          <w:bCs/>
          <w:iCs/>
          <w:sz w:val="22"/>
          <w:szCs w:val="22"/>
        </w:rPr>
        <w:t xml:space="preserve">, ter ponudba </w:t>
      </w:r>
      <w:r w:rsidR="003615E3" w:rsidRPr="005C181D">
        <w:rPr>
          <w:rFonts w:asciiTheme="minorHAnsi" w:hAnsiTheme="minorHAnsi" w:cs="Arial"/>
          <w:bCs/>
          <w:iCs/>
          <w:sz w:val="22"/>
          <w:szCs w:val="22"/>
        </w:rPr>
        <w:t>izvajalca</w:t>
      </w:r>
      <w:r w:rsidRPr="005C181D">
        <w:rPr>
          <w:rFonts w:asciiTheme="minorHAnsi" w:hAnsiTheme="minorHAnsi" w:cs="Arial"/>
          <w:bCs/>
          <w:iCs/>
          <w:sz w:val="22"/>
          <w:szCs w:val="22"/>
        </w:rPr>
        <w:t xml:space="preserve"> št. </w:t>
      </w:r>
      <w:permStart w:id="1004877651"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permEnd w:id="1004877651"/>
      <w:r w:rsidRPr="005C181D">
        <w:rPr>
          <w:rFonts w:asciiTheme="minorHAnsi" w:hAnsiTheme="minorHAnsi" w:cs="Arial"/>
          <w:bCs/>
          <w:iCs/>
          <w:sz w:val="22"/>
          <w:szCs w:val="22"/>
        </w:rPr>
        <w:t xml:space="preserve"> z dne  </w:t>
      </w:r>
      <w:permStart w:id="1876036911"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permEnd w:id="1876036911"/>
      <w:r w:rsidRPr="005C181D">
        <w:rPr>
          <w:rFonts w:asciiTheme="minorHAnsi" w:hAnsiTheme="minorHAnsi" w:cs="Arial"/>
          <w:bCs/>
          <w:iCs/>
          <w:sz w:val="22"/>
          <w:szCs w:val="22"/>
        </w:rPr>
        <w:t xml:space="preserve"> (v nadaljevanju: Ponudba) sta sestavni del te pogodbe.</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D00EAF" w:rsidP="005C181D">
      <w:pPr>
        <w:pStyle w:val="ListParagraph"/>
        <w:numPr>
          <w:ilvl w:val="0"/>
          <w:numId w:val="22"/>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w:t>
      </w:r>
      <w:r w:rsidR="00C810C0" w:rsidRPr="005C181D">
        <w:rPr>
          <w:rFonts w:asciiTheme="minorHAnsi" w:hAnsiTheme="minorHAnsi" w:cs="Arial"/>
          <w:bCs/>
          <w:iCs/>
          <w:sz w:val="22"/>
          <w:szCs w:val="22"/>
        </w:rPr>
        <w:t>len</w:t>
      </w:r>
    </w:p>
    <w:p w:rsidR="00D00EAF" w:rsidRPr="005C181D" w:rsidRDefault="00D00EAF" w:rsidP="005C181D">
      <w:pPr>
        <w:pStyle w:val="ListParagraph"/>
        <w:spacing w:line="300" w:lineRule="exact"/>
        <w:ind w:left="720"/>
        <w:rPr>
          <w:rFonts w:asciiTheme="minorHAnsi" w:hAnsiTheme="minorHAnsi" w:cs="Arial"/>
          <w:bCs/>
          <w:iCs/>
          <w:sz w:val="22"/>
          <w:szCs w:val="22"/>
        </w:rPr>
      </w:pPr>
    </w:p>
    <w:p w:rsidR="005B05C5" w:rsidRPr="005C181D" w:rsidRDefault="005B05C5" w:rsidP="005C18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S tem sporazumom se naročnik in </w:t>
      </w:r>
      <w:r w:rsidR="003615E3"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dogovorita o splošnih in posebnih pogojih izvajanja javnega naročila iz prejšnjega člena.</w:t>
      </w:r>
    </w:p>
    <w:p w:rsidR="005B05C5" w:rsidRPr="005C181D" w:rsidRDefault="005B05C5" w:rsidP="005C18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rPr>
          <w:rFonts w:asciiTheme="minorHAnsi" w:hAnsiTheme="minorHAnsi" w:cs="Arial"/>
          <w:bCs/>
          <w:iCs/>
          <w:sz w:val="22"/>
          <w:szCs w:val="22"/>
        </w:rPr>
      </w:pPr>
    </w:p>
    <w:p w:rsidR="00C810C0" w:rsidRPr="005C181D" w:rsidRDefault="005B05C5"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Razpisna dokumentacija in ponudba sta sestavni del tega sporazuma.</w:t>
      </w:r>
      <w:r w:rsidRPr="005C181D">
        <w:rPr>
          <w:rFonts w:asciiTheme="minorHAnsi" w:hAnsiTheme="minorHAnsi" w:cs="Arial"/>
          <w:bCs/>
          <w:i/>
          <w:iCs/>
          <w:sz w:val="22"/>
          <w:szCs w:val="22"/>
        </w:rPr>
        <w:t xml:space="preserve"> Sestavni del tega sporazuma je tudi seznam podizvajalcev, predložen v skladu s točko 4.2. I. poglavja Navodil ponudnikom za izdelavo ponudbe.</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PREDMET POGODBE</w:t>
      </w:r>
    </w:p>
    <w:p w:rsidR="00C810C0" w:rsidRPr="005C181D" w:rsidRDefault="00C810C0" w:rsidP="005C181D">
      <w:pPr>
        <w:spacing w:line="300" w:lineRule="exact"/>
        <w:rPr>
          <w:rFonts w:asciiTheme="minorHAnsi" w:hAnsiTheme="minorHAnsi" w:cs="Arial"/>
          <w:b/>
          <w:bCs/>
          <w:iCs/>
          <w:sz w:val="22"/>
          <w:szCs w:val="22"/>
        </w:rPr>
      </w:pPr>
    </w:p>
    <w:p w:rsidR="00C810C0" w:rsidRPr="005C181D" w:rsidRDefault="00C810C0" w:rsidP="005C181D">
      <w:pPr>
        <w:pStyle w:val="ListParagraph"/>
        <w:numPr>
          <w:ilvl w:val="0"/>
          <w:numId w:val="22"/>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D00EAF" w:rsidRPr="005C181D" w:rsidRDefault="00D00EAF" w:rsidP="005C181D">
      <w:pPr>
        <w:pStyle w:val="ListParagraph"/>
        <w:spacing w:line="300" w:lineRule="exact"/>
        <w:ind w:left="720"/>
        <w:rPr>
          <w:rFonts w:asciiTheme="minorHAnsi" w:hAnsiTheme="minorHAnsi" w:cs="Arial"/>
          <w:bCs/>
          <w:iCs/>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Zavarovalnica s podpisom te pogodbe prevzema v zavarovanje premoženje in </w:t>
      </w:r>
      <w:r w:rsidR="00B803DB" w:rsidRPr="005C181D">
        <w:rPr>
          <w:rFonts w:asciiTheme="minorHAnsi" w:eastAsia="Calibri" w:hAnsiTheme="minorHAnsi" w:cs="Arial"/>
          <w:color w:val="000000"/>
          <w:sz w:val="22"/>
          <w:szCs w:val="22"/>
        </w:rPr>
        <w:t xml:space="preserve">splošno </w:t>
      </w:r>
      <w:r w:rsidRPr="005C181D">
        <w:rPr>
          <w:rFonts w:asciiTheme="minorHAnsi" w:eastAsia="Calibri" w:hAnsiTheme="minorHAnsi" w:cs="Arial"/>
          <w:color w:val="000000"/>
          <w:sz w:val="22"/>
          <w:szCs w:val="22"/>
        </w:rPr>
        <w:t>civilno odgovornost</w:t>
      </w:r>
      <w:r w:rsidR="00B803DB" w:rsidRPr="005C181D">
        <w:rPr>
          <w:rFonts w:asciiTheme="minorHAnsi" w:eastAsia="Calibri" w:hAnsiTheme="minorHAnsi" w:cs="Arial"/>
          <w:color w:val="000000"/>
          <w:sz w:val="22"/>
          <w:szCs w:val="22"/>
        </w:rPr>
        <w:t>, ter proizvajalčevo odgovornsot,</w:t>
      </w:r>
      <w:r w:rsidRPr="005C181D">
        <w:rPr>
          <w:rFonts w:asciiTheme="minorHAnsi" w:eastAsia="Calibri" w:hAnsiTheme="minorHAnsi" w:cs="Arial"/>
          <w:color w:val="000000"/>
          <w:sz w:val="22"/>
          <w:szCs w:val="22"/>
        </w:rPr>
        <w:t xml:space="preserve"> zaradi naročnikovega namena izničiti tveganja</w:t>
      </w:r>
      <w:r w:rsidR="00B803DB" w:rsidRPr="005C181D">
        <w:rPr>
          <w:rFonts w:asciiTheme="minorHAnsi" w:eastAsia="Calibri" w:hAnsiTheme="minorHAnsi" w:cs="Arial"/>
          <w:color w:val="000000"/>
          <w:sz w:val="22"/>
          <w:szCs w:val="22"/>
        </w:rPr>
        <w:t>, z naslednjimi vrstami</w:t>
      </w:r>
      <w:r w:rsidRPr="005C181D">
        <w:rPr>
          <w:rFonts w:asciiTheme="minorHAnsi" w:eastAsia="Calibri" w:hAnsiTheme="minorHAnsi" w:cs="Arial"/>
          <w:color w:val="000000"/>
          <w:sz w:val="22"/>
          <w:szCs w:val="22"/>
        </w:rPr>
        <w:t xml:space="preserve"> zavarovanj:</w:t>
      </w:r>
    </w:p>
    <w:p w:rsidR="00D00EAF" w:rsidRPr="005C181D" w:rsidRDefault="00D00EAF" w:rsidP="005C181D">
      <w:pPr>
        <w:autoSpaceDE w:val="0"/>
        <w:autoSpaceDN w:val="0"/>
        <w:adjustRightInd w:val="0"/>
        <w:spacing w:line="300" w:lineRule="exact"/>
        <w:ind w:left="360"/>
        <w:rPr>
          <w:rFonts w:asciiTheme="minorHAnsi" w:eastAsia="Calibri" w:hAnsiTheme="minorHAnsi" w:cs="Arial"/>
          <w:color w:val="000000"/>
          <w:sz w:val="22"/>
          <w:szCs w:val="22"/>
        </w:rPr>
      </w:pPr>
    </w:p>
    <w:p w:rsidR="00D00EAF" w:rsidRPr="005C181D" w:rsidRDefault="00D00EAF" w:rsidP="005C181D">
      <w:pPr>
        <w:pStyle w:val="ListParagraph"/>
        <w:numPr>
          <w:ilvl w:val="0"/>
          <w:numId w:val="33"/>
        </w:num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Požarno zavarovanje</w:t>
      </w:r>
    </w:p>
    <w:p w:rsidR="00434D24" w:rsidRPr="005C181D" w:rsidRDefault="00434D24" w:rsidP="005C181D">
      <w:pPr>
        <w:pStyle w:val="ListParagraph"/>
        <w:numPr>
          <w:ilvl w:val="0"/>
          <w:numId w:val="33"/>
        </w:num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potresa</w:t>
      </w:r>
    </w:p>
    <w:p w:rsidR="00D00EAF" w:rsidRPr="005C181D" w:rsidRDefault="00434D24"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3</w:t>
      </w:r>
      <w:r w:rsidR="00D00EAF" w:rsidRPr="005C181D">
        <w:rPr>
          <w:rFonts w:asciiTheme="minorHAnsi" w:eastAsia="Calibri" w:hAnsiTheme="minorHAnsi" w:cs="Arial"/>
          <w:color w:val="000000"/>
          <w:sz w:val="22"/>
          <w:szCs w:val="22"/>
        </w:rPr>
        <w:t>.</w:t>
      </w:r>
      <w:r w:rsidR="00D00EAF" w:rsidRPr="005C181D">
        <w:rPr>
          <w:rFonts w:asciiTheme="minorHAnsi" w:eastAsia="Calibri" w:hAnsiTheme="minorHAnsi" w:cs="Arial"/>
          <w:color w:val="000000"/>
          <w:sz w:val="22"/>
          <w:szCs w:val="22"/>
        </w:rPr>
        <w:tab/>
        <w:t>Zavarovanje strojeloma</w:t>
      </w:r>
    </w:p>
    <w:p w:rsidR="00D00EAF" w:rsidRPr="005C181D" w:rsidRDefault="00434D24"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4</w:t>
      </w:r>
      <w:r w:rsidR="00EF5DEA" w:rsidRPr="005C181D">
        <w:rPr>
          <w:rFonts w:asciiTheme="minorHAnsi" w:eastAsia="Calibri" w:hAnsiTheme="minorHAnsi" w:cs="Arial"/>
          <w:color w:val="000000"/>
          <w:sz w:val="22"/>
          <w:szCs w:val="22"/>
        </w:rPr>
        <w:t>.</w:t>
      </w:r>
      <w:r w:rsidR="00EF5DEA" w:rsidRPr="005C181D">
        <w:rPr>
          <w:rFonts w:asciiTheme="minorHAnsi" w:eastAsia="Calibri" w:hAnsiTheme="minorHAnsi" w:cs="Arial"/>
          <w:color w:val="000000"/>
          <w:sz w:val="22"/>
          <w:szCs w:val="22"/>
        </w:rPr>
        <w:tab/>
        <w:t>Računalniško zavarovanje</w:t>
      </w:r>
    </w:p>
    <w:p w:rsidR="00EF5DEA" w:rsidRPr="005C181D" w:rsidRDefault="00EF5DEA"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5.   Zavarovaje opreme v leasingu</w:t>
      </w:r>
    </w:p>
    <w:p w:rsidR="00D00EAF" w:rsidRPr="005C181D" w:rsidRDefault="00434D24"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6</w:t>
      </w:r>
      <w:r w:rsidR="00D00EAF" w:rsidRPr="005C181D">
        <w:rPr>
          <w:rFonts w:asciiTheme="minorHAnsi" w:eastAsia="Calibri" w:hAnsiTheme="minorHAnsi" w:cs="Arial"/>
          <w:color w:val="000000"/>
          <w:sz w:val="22"/>
          <w:szCs w:val="22"/>
        </w:rPr>
        <w:t>.</w:t>
      </w:r>
      <w:r w:rsidR="00D00EAF" w:rsidRPr="005C181D">
        <w:rPr>
          <w:rFonts w:asciiTheme="minorHAnsi" w:eastAsia="Calibri" w:hAnsiTheme="minorHAnsi" w:cs="Arial"/>
          <w:color w:val="000000"/>
          <w:sz w:val="22"/>
          <w:szCs w:val="22"/>
        </w:rPr>
        <w:tab/>
        <w:t>Z</w:t>
      </w:r>
      <w:r w:rsidR="00301F19" w:rsidRPr="005C181D">
        <w:rPr>
          <w:rFonts w:asciiTheme="minorHAnsi" w:eastAsia="Calibri" w:hAnsiTheme="minorHAnsi" w:cs="Arial"/>
          <w:color w:val="000000"/>
          <w:sz w:val="22"/>
          <w:szCs w:val="22"/>
        </w:rPr>
        <w:t>avarovanje vloma, ropa</w:t>
      </w:r>
    </w:p>
    <w:p w:rsidR="00D00EAF" w:rsidRPr="005C181D" w:rsidRDefault="00F0634C"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7</w:t>
      </w:r>
      <w:r w:rsidR="00D00EAF" w:rsidRPr="005C181D">
        <w:rPr>
          <w:rFonts w:asciiTheme="minorHAnsi" w:eastAsia="Calibri" w:hAnsiTheme="minorHAnsi" w:cs="Arial"/>
          <w:color w:val="000000"/>
          <w:sz w:val="22"/>
          <w:szCs w:val="22"/>
        </w:rPr>
        <w:t>.</w:t>
      </w:r>
      <w:r w:rsidR="00D00EAF" w:rsidRPr="005C181D">
        <w:rPr>
          <w:rFonts w:asciiTheme="minorHAnsi" w:eastAsia="Calibri" w:hAnsiTheme="minorHAnsi" w:cs="Arial"/>
          <w:color w:val="000000"/>
          <w:sz w:val="22"/>
          <w:szCs w:val="22"/>
        </w:rPr>
        <w:tab/>
        <w:t>Zavarovanje splošne odgovornosti</w:t>
      </w:r>
    </w:p>
    <w:p w:rsidR="00EF5DEA" w:rsidRPr="005C181D" w:rsidRDefault="00EF5DEA"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8.   Zavarovanje proizvajalčeve odgovornosti</w:t>
      </w:r>
    </w:p>
    <w:p w:rsidR="000559AA" w:rsidRPr="005C181D" w:rsidRDefault="00EF5DEA" w:rsidP="005C181D">
      <w:pPr>
        <w:autoSpaceDE w:val="0"/>
        <w:autoSpaceDN w:val="0"/>
        <w:adjustRightInd w:val="0"/>
        <w:spacing w:line="300" w:lineRule="exact"/>
        <w:ind w:left="360"/>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9</w:t>
      </w:r>
      <w:r w:rsidR="000559AA" w:rsidRPr="005C181D">
        <w:rPr>
          <w:rFonts w:asciiTheme="minorHAnsi" w:eastAsia="Calibri" w:hAnsiTheme="minorHAnsi" w:cs="Arial"/>
          <w:color w:val="000000"/>
          <w:sz w:val="22"/>
          <w:szCs w:val="22"/>
        </w:rPr>
        <w:t>.   Zavarovanje vozil</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ind w:left="360"/>
        <w:rPr>
          <w:rFonts w:asciiTheme="minorHAnsi" w:eastAsia="Calibri" w:hAnsiTheme="minorHAnsi" w:cs="Arial"/>
          <w:color w:val="000000"/>
          <w:sz w:val="22"/>
          <w:szCs w:val="22"/>
        </w:rPr>
      </w:pPr>
    </w:p>
    <w:p w:rsidR="00D00EAF" w:rsidRPr="005C181D" w:rsidRDefault="00D00EAF" w:rsidP="005C181D">
      <w:pPr>
        <w:pStyle w:val="ListParagraph"/>
        <w:numPr>
          <w:ilvl w:val="0"/>
          <w:numId w:val="33"/>
        </w:numPr>
        <w:autoSpaceDE w:val="0"/>
        <w:autoSpaceDN w:val="0"/>
        <w:adjustRightInd w:val="0"/>
        <w:spacing w:after="240"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 zavarovanje se uporabljajo naslednji zavarovalni pogoji zavarovalnice:</w:t>
      </w:r>
    </w:p>
    <w:p w:rsidR="00D00EAF"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5C181D" w:rsidRPr="005C181D" w:rsidRDefault="005C181D" w:rsidP="005C181D">
      <w:pPr>
        <w:autoSpaceDE w:val="0"/>
        <w:autoSpaceDN w:val="0"/>
        <w:adjustRightInd w:val="0"/>
        <w:spacing w:line="300" w:lineRule="exact"/>
        <w:rPr>
          <w:rFonts w:asciiTheme="minorHAnsi" w:eastAsia="Calibri" w:hAnsiTheme="minorHAnsi" w:cs="Arial"/>
          <w:color w:val="000000"/>
          <w:sz w:val="22"/>
          <w:szCs w:val="22"/>
        </w:rPr>
      </w:pPr>
    </w:p>
    <w:tbl>
      <w:tblPr>
        <w:tblW w:w="8951" w:type="dxa"/>
        <w:tblInd w:w="113" w:type="dxa"/>
        <w:tblLayout w:type="fixed"/>
        <w:tblLook w:val="00A0" w:firstRow="1" w:lastRow="0" w:firstColumn="1" w:lastColumn="0" w:noHBand="0" w:noVBand="0"/>
      </w:tblPr>
      <w:tblGrid>
        <w:gridCol w:w="5849"/>
        <w:gridCol w:w="3102"/>
      </w:tblGrid>
      <w:tr w:rsidR="00D00EAF" w:rsidRPr="005C181D" w:rsidTr="00D00EAF">
        <w:tc>
          <w:tcPr>
            <w:tcW w:w="5849"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Oznaka zavarovalnih pogojev</w:t>
            </w:r>
          </w:p>
        </w:tc>
      </w:tr>
      <w:tr w:rsidR="00D172EA"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1.Požarno zavarovanje</w:t>
            </w:r>
          </w:p>
        </w:tc>
        <w:tc>
          <w:tcPr>
            <w:tcW w:w="3102" w:type="dxa"/>
            <w:tcBorders>
              <w:top w:val="single" w:sz="6" w:space="0" w:color="000000"/>
              <w:left w:val="single" w:sz="6" w:space="0" w:color="000000"/>
              <w:bottom w:val="single" w:sz="6" w:space="0" w:color="000000"/>
              <w:right w:val="single" w:sz="6" w:space="0" w:color="000000"/>
            </w:tcBorders>
          </w:tcPr>
          <w:p w:rsidR="00D172EA"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172EA"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172EA"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D172EA" w:rsidRPr="005C181D" w:rsidRDefault="00F0634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2. Zavarovanje potresa</w:t>
            </w:r>
          </w:p>
        </w:tc>
        <w:tc>
          <w:tcPr>
            <w:tcW w:w="3102" w:type="dxa"/>
            <w:tcBorders>
              <w:top w:val="single" w:sz="6" w:space="0" w:color="000000"/>
              <w:left w:val="single" w:sz="6" w:space="0" w:color="000000"/>
              <w:bottom w:val="single" w:sz="6" w:space="0" w:color="000000"/>
              <w:right w:val="single" w:sz="6" w:space="0" w:color="000000"/>
            </w:tcBorders>
          </w:tcPr>
          <w:p w:rsidR="00D172EA"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172EA"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172EA"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D172EA" w:rsidRPr="005C181D" w:rsidRDefault="00EF5D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3. Zavarovanje strojeloma</w:t>
            </w:r>
          </w:p>
        </w:tc>
        <w:tc>
          <w:tcPr>
            <w:tcW w:w="3102" w:type="dxa"/>
            <w:tcBorders>
              <w:top w:val="single" w:sz="6" w:space="0" w:color="000000"/>
              <w:left w:val="single" w:sz="6" w:space="0" w:color="000000"/>
              <w:bottom w:val="single" w:sz="6" w:space="0" w:color="000000"/>
              <w:right w:val="single" w:sz="6" w:space="0" w:color="000000"/>
            </w:tcBorders>
          </w:tcPr>
          <w:p w:rsidR="00D172EA"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172EA"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172EA"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D172EA" w:rsidRPr="005C181D" w:rsidRDefault="00EF5D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4. Računalniško zavarovanje</w:t>
            </w:r>
          </w:p>
        </w:tc>
        <w:tc>
          <w:tcPr>
            <w:tcW w:w="3102" w:type="dxa"/>
            <w:tcBorders>
              <w:top w:val="single" w:sz="6" w:space="0" w:color="000000"/>
              <w:left w:val="single" w:sz="6" w:space="0" w:color="000000"/>
              <w:bottom w:val="single" w:sz="6" w:space="0" w:color="000000"/>
              <w:right w:val="single" w:sz="6" w:space="0" w:color="000000"/>
            </w:tcBorders>
          </w:tcPr>
          <w:p w:rsidR="00D172EA"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172EA"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172EA"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D172EA" w:rsidRPr="005C181D" w:rsidRDefault="0058713D"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5.</w:t>
            </w:r>
            <w:r w:rsidR="00EF5DEA" w:rsidRPr="005C181D">
              <w:rPr>
                <w:rFonts w:asciiTheme="minorHAnsi" w:eastAsia="Calibri" w:hAnsiTheme="minorHAnsi" w:cs="Arial"/>
                <w:color w:val="000000"/>
                <w:sz w:val="22"/>
                <w:szCs w:val="22"/>
              </w:rPr>
              <w:t xml:space="preserve"> Zavarovanje opreme v leasingu</w:t>
            </w:r>
          </w:p>
        </w:tc>
        <w:tc>
          <w:tcPr>
            <w:tcW w:w="3102" w:type="dxa"/>
            <w:tcBorders>
              <w:top w:val="single" w:sz="6" w:space="0" w:color="000000"/>
              <w:left w:val="single" w:sz="6" w:space="0" w:color="000000"/>
              <w:bottom w:val="single" w:sz="6" w:space="0" w:color="000000"/>
              <w:right w:val="single" w:sz="6" w:space="0" w:color="000000"/>
            </w:tcBorders>
          </w:tcPr>
          <w:p w:rsidR="00D172EA"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172EA"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172EA"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D172EA" w:rsidRPr="005C181D" w:rsidRDefault="00F0634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6</w:t>
            </w:r>
            <w:r w:rsidR="00D172EA" w:rsidRPr="005C181D">
              <w:rPr>
                <w:rFonts w:asciiTheme="minorHAnsi" w:eastAsia="Calibri" w:hAnsiTheme="minorHAnsi" w:cs="Arial"/>
                <w:color w:val="000000"/>
                <w:sz w:val="22"/>
                <w:szCs w:val="22"/>
              </w:rPr>
              <w:t xml:space="preserve">. </w:t>
            </w:r>
            <w:r w:rsidR="00EF5DEA" w:rsidRPr="005C181D">
              <w:rPr>
                <w:rFonts w:asciiTheme="minorHAnsi" w:eastAsia="Calibri" w:hAnsiTheme="minorHAnsi" w:cs="Arial"/>
                <w:color w:val="000000"/>
                <w:sz w:val="22"/>
                <w:szCs w:val="22"/>
              </w:rPr>
              <w:t>Zavarovanje vloma in ropa</w:t>
            </w:r>
          </w:p>
        </w:tc>
        <w:tc>
          <w:tcPr>
            <w:tcW w:w="3102" w:type="dxa"/>
            <w:tcBorders>
              <w:top w:val="single" w:sz="6" w:space="0" w:color="000000"/>
              <w:left w:val="single" w:sz="6" w:space="0" w:color="000000"/>
              <w:bottom w:val="single" w:sz="6" w:space="0" w:color="000000"/>
              <w:right w:val="single" w:sz="6" w:space="0" w:color="000000"/>
            </w:tcBorders>
          </w:tcPr>
          <w:p w:rsidR="00D172EA"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172EA"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00D172EA"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1948FC" w:rsidRPr="005C181D" w:rsidTr="007E2C41">
        <w:tc>
          <w:tcPr>
            <w:tcW w:w="5849" w:type="dxa"/>
            <w:tcBorders>
              <w:top w:val="single" w:sz="6" w:space="0" w:color="000000"/>
              <w:left w:val="single" w:sz="6" w:space="0" w:color="000000"/>
              <w:bottom w:val="single" w:sz="6" w:space="0" w:color="000000"/>
              <w:right w:val="single" w:sz="6" w:space="0" w:color="000000"/>
            </w:tcBorders>
            <w:hideMark/>
          </w:tcPr>
          <w:p w:rsidR="001948FC" w:rsidRPr="005C181D" w:rsidRDefault="001948F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7. Zava</w:t>
            </w:r>
            <w:r w:rsidR="00EF5DEA" w:rsidRPr="005C181D">
              <w:rPr>
                <w:rFonts w:asciiTheme="minorHAnsi" w:eastAsia="Calibri" w:hAnsiTheme="minorHAnsi" w:cs="Arial"/>
                <w:color w:val="000000"/>
                <w:sz w:val="22"/>
                <w:szCs w:val="22"/>
              </w:rPr>
              <w:t>rovanje splošne odgovornosti</w:t>
            </w:r>
          </w:p>
        </w:tc>
        <w:tc>
          <w:tcPr>
            <w:tcW w:w="3102" w:type="dxa"/>
            <w:tcBorders>
              <w:top w:val="single" w:sz="6" w:space="0" w:color="000000"/>
              <w:left w:val="single" w:sz="6" w:space="0" w:color="000000"/>
              <w:bottom w:val="single" w:sz="6" w:space="0" w:color="000000"/>
              <w:right w:val="single" w:sz="6" w:space="0" w:color="000000"/>
            </w:tcBorders>
          </w:tcPr>
          <w:p w:rsidR="001948FC" w:rsidRPr="005C181D" w:rsidRDefault="0080194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1948FC"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1948FC" w:rsidRPr="005C181D" w:rsidTr="007E2C41">
        <w:tc>
          <w:tcPr>
            <w:tcW w:w="5849" w:type="dxa"/>
            <w:tcBorders>
              <w:top w:val="single" w:sz="6" w:space="0" w:color="000000"/>
              <w:left w:val="single" w:sz="6" w:space="0" w:color="000000"/>
              <w:bottom w:val="single" w:sz="6" w:space="0" w:color="000000"/>
              <w:right w:val="single" w:sz="6" w:space="0" w:color="000000"/>
            </w:tcBorders>
          </w:tcPr>
          <w:p w:rsidR="001948FC" w:rsidRPr="005C181D" w:rsidRDefault="00EF5D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8. Zavarovanje proizvajalčeve odgovornosti</w:t>
            </w:r>
          </w:p>
        </w:tc>
        <w:tc>
          <w:tcPr>
            <w:tcW w:w="3102" w:type="dxa"/>
            <w:tcBorders>
              <w:top w:val="single" w:sz="6" w:space="0" w:color="000000"/>
              <w:left w:val="single" w:sz="6" w:space="0" w:color="000000"/>
              <w:bottom w:val="single" w:sz="6" w:space="0" w:color="000000"/>
              <w:right w:val="single" w:sz="6" w:space="0" w:color="000000"/>
            </w:tcBorders>
          </w:tcPr>
          <w:p w:rsidR="001948FC" w:rsidRPr="005C181D" w:rsidRDefault="0080194B" w:rsidP="005C181D">
            <w:pPr>
              <w:autoSpaceDE w:val="0"/>
              <w:autoSpaceDN w:val="0"/>
              <w:adjustRightInd w:val="0"/>
              <w:spacing w:line="300" w:lineRule="exact"/>
              <w:rPr>
                <w:rFonts w:asciiTheme="minorHAnsi" w:hAnsiTheme="minorHAnsi" w:cs="Arial"/>
                <w:b/>
                <w:bCs/>
                <w:iCs/>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1948FC"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001948FC"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EF5DEA" w:rsidRPr="005C181D" w:rsidTr="007E2C41">
        <w:tc>
          <w:tcPr>
            <w:tcW w:w="5849" w:type="dxa"/>
            <w:tcBorders>
              <w:top w:val="single" w:sz="6" w:space="0" w:color="000000"/>
              <w:left w:val="single" w:sz="6" w:space="0" w:color="000000"/>
              <w:bottom w:val="single" w:sz="6" w:space="0" w:color="000000"/>
              <w:right w:val="single" w:sz="6" w:space="0" w:color="000000"/>
            </w:tcBorders>
          </w:tcPr>
          <w:p w:rsidR="00EF5DEA" w:rsidRPr="005C181D" w:rsidRDefault="00EF5D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9. Zavarovanje vozil</w:t>
            </w:r>
          </w:p>
        </w:tc>
        <w:tc>
          <w:tcPr>
            <w:tcW w:w="3102" w:type="dxa"/>
            <w:tcBorders>
              <w:top w:val="single" w:sz="6" w:space="0" w:color="000000"/>
              <w:left w:val="single" w:sz="6" w:space="0" w:color="000000"/>
              <w:bottom w:val="single" w:sz="6" w:space="0" w:color="000000"/>
              <w:right w:val="single" w:sz="6" w:space="0" w:color="000000"/>
            </w:tcBorders>
          </w:tcPr>
          <w:p w:rsidR="00EF5DEA" w:rsidRPr="005C181D" w:rsidRDefault="00BA30CC" w:rsidP="005C181D">
            <w:pPr>
              <w:autoSpaceDE w:val="0"/>
              <w:autoSpaceDN w:val="0"/>
              <w:adjustRightInd w:val="0"/>
              <w:spacing w:line="300" w:lineRule="exact"/>
              <w:rPr>
                <w:rFonts w:asciiTheme="minorHAnsi" w:hAnsiTheme="minorHAnsi" w:cs="Arial"/>
                <w:b/>
                <w:bCs/>
                <w:iCs/>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bl>
    <w:p w:rsidR="00D00EAF" w:rsidRPr="005C181D" w:rsidRDefault="00D00EAF" w:rsidP="005C181D">
      <w:pPr>
        <w:pStyle w:val="ListParagraph"/>
        <w:autoSpaceDE w:val="0"/>
        <w:autoSpaceDN w:val="0"/>
        <w:adjustRightInd w:val="0"/>
        <w:spacing w:line="300" w:lineRule="exact"/>
        <w:ind w:left="720"/>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Splošni in dopolnilni pogoji ter klavzule zavarovalnic lahko veljajo le, če niso v nasprotju s predmetno zavarovalno tehnično dokumentacijo oziroma celotno razpisno dokumentacijo.</w:t>
      </w:r>
    </w:p>
    <w:p w:rsidR="00C810C0" w:rsidRDefault="00C810C0" w:rsidP="005C181D">
      <w:pPr>
        <w:spacing w:line="300" w:lineRule="exact"/>
        <w:rPr>
          <w:rFonts w:asciiTheme="minorHAnsi" w:hAnsiTheme="minorHAnsi" w:cs="Arial"/>
          <w:bCs/>
          <w:iCs/>
          <w:sz w:val="22"/>
          <w:szCs w:val="22"/>
        </w:rPr>
      </w:pPr>
    </w:p>
    <w:p w:rsidR="005C181D" w:rsidRDefault="005C181D" w:rsidP="005C181D">
      <w:pPr>
        <w:spacing w:line="300" w:lineRule="exact"/>
        <w:rPr>
          <w:rFonts w:asciiTheme="minorHAnsi" w:hAnsiTheme="minorHAnsi" w:cs="Arial"/>
          <w:bCs/>
          <w:iCs/>
          <w:sz w:val="22"/>
          <w:szCs w:val="22"/>
        </w:rPr>
      </w:pPr>
    </w:p>
    <w:p w:rsidR="005C181D" w:rsidRDefault="005C181D" w:rsidP="005C181D">
      <w:pPr>
        <w:spacing w:line="300" w:lineRule="exact"/>
        <w:rPr>
          <w:rFonts w:asciiTheme="minorHAnsi" w:hAnsiTheme="minorHAnsi" w:cs="Arial"/>
          <w:bCs/>
          <w:iCs/>
          <w:sz w:val="22"/>
          <w:szCs w:val="22"/>
        </w:rPr>
      </w:pPr>
    </w:p>
    <w:p w:rsidR="005C181D" w:rsidRDefault="005C181D" w:rsidP="005C181D">
      <w:pPr>
        <w:spacing w:line="300" w:lineRule="exact"/>
        <w:rPr>
          <w:rFonts w:asciiTheme="minorHAnsi" w:hAnsiTheme="minorHAnsi" w:cs="Arial"/>
          <w:bCs/>
          <w:iCs/>
          <w:sz w:val="22"/>
          <w:szCs w:val="22"/>
        </w:rPr>
      </w:pPr>
    </w:p>
    <w:p w:rsidR="005C181D" w:rsidRDefault="005C181D" w:rsidP="005C181D">
      <w:pPr>
        <w:spacing w:line="300" w:lineRule="exact"/>
        <w:rPr>
          <w:rFonts w:asciiTheme="minorHAnsi" w:hAnsiTheme="minorHAnsi" w:cs="Arial"/>
          <w:bCs/>
          <w:iCs/>
          <w:sz w:val="22"/>
          <w:szCs w:val="22"/>
        </w:rPr>
      </w:pPr>
    </w:p>
    <w:p w:rsidR="005C181D" w:rsidRDefault="005C181D" w:rsidP="005C181D">
      <w:pPr>
        <w:spacing w:line="300" w:lineRule="exact"/>
        <w:rPr>
          <w:rFonts w:asciiTheme="minorHAnsi" w:hAnsiTheme="minorHAnsi" w:cs="Arial"/>
          <w:bCs/>
          <w:iCs/>
          <w:sz w:val="22"/>
          <w:szCs w:val="22"/>
        </w:rPr>
      </w:pPr>
    </w:p>
    <w:p w:rsidR="005C181D" w:rsidRDefault="005C181D" w:rsidP="005C181D">
      <w:pPr>
        <w:spacing w:line="300" w:lineRule="exact"/>
        <w:rPr>
          <w:rFonts w:asciiTheme="minorHAnsi" w:hAnsiTheme="minorHAnsi" w:cs="Arial"/>
          <w:bCs/>
          <w:iCs/>
          <w:sz w:val="22"/>
          <w:szCs w:val="22"/>
        </w:rPr>
      </w:pPr>
    </w:p>
    <w:p w:rsidR="005C181D" w:rsidRPr="005C181D" w:rsidRDefault="005C181D" w:rsidP="005C181D">
      <w:pPr>
        <w:spacing w:line="300" w:lineRule="exact"/>
        <w:rPr>
          <w:rFonts w:asciiTheme="minorHAnsi" w:hAnsiTheme="minorHAnsi" w:cs="Arial"/>
          <w:bCs/>
          <w:iCs/>
          <w:sz w:val="22"/>
          <w:szCs w:val="22"/>
        </w:rPr>
      </w:pPr>
    </w:p>
    <w:p w:rsidR="00D00EAF" w:rsidRPr="005C181D" w:rsidRDefault="00D00EAF" w:rsidP="005C181D">
      <w:pPr>
        <w:pStyle w:val="ListParagraph"/>
        <w:autoSpaceDE w:val="0"/>
        <w:autoSpaceDN w:val="0"/>
        <w:adjustRightInd w:val="0"/>
        <w:spacing w:line="300" w:lineRule="exact"/>
        <w:ind w:left="720"/>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lastRenderedPageBreak/>
        <w:t>P</w:t>
      </w:r>
      <w:r w:rsidR="00D172EA" w:rsidRPr="005C181D">
        <w:rPr>
          <w:rFonts w:asciiTheme="minorHAnsi" w:eastAsia="Calibri" w:hAnsiTheme="minorHAnsi" w:cs="Arial"/>
          <w:b/>
          <w:bCs/>
          <w:color w:val="000000"/>
          <w:sz w:val="22"/>
          <w:szCs w:val="22"/>
        </w:rPr>
        <w:t>OGODBENA VREDNOST IN PLAČILNI POGOJI</w:t>
      </w:r>
    </w:p>
    <w:p w:rsidR="00D00EAF" w:rsidRPr="005C181D" w:rsidRDefault="00D00EAF" w:rsidP="005C181D">
      <w:pPr>
        <w:pStyle w:val="ListParagraph"/>
        <w:autoSpaceDE w:val="0"/>
        <w:autoSpaceDN w:val="0"/>
        <w:adjustRightInd w:val="0"/>
        <w:spacing w:line="300" w:lineRule="exact"/>
        <w:ind w:left="720"/>
        <w:rPr>
          <w:rFonts w:asciiTheme="minorHAnsi" w:eastAsia="Calibri" w:hAnsiTheme="minorHAnsi" w:cs="Arial"/>
          <w:b/>
          <w:bCs/>
          <w:color w:val="000000"/>
          <w:sz w:val="22"/>
          <w:szCs w:val="22"/>
        </w:rPr>
      </w:pPr>
    </w:p>
    <w:p w:rsidR="00D00EAF" w:rsidRPr="005C181D" w:rsidRDefault="00D00EAF"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00EAF" w:rsidRPr="005C181D" w:rsidRDefault="00D00EAF" w:rsidP="005C181D">
      <w:pPr>
        <w:autoSpaceDE w:val="0"/>
        <w:autoSpaceDN w:val="0"/>
        <w:adjustRightInd w:val="0"/>
        <w:spacing w:line="300" w:lineRule="exact"/>
        <w:ind w:left="360"/>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b/>
          <w:bCs/>
          <w:color w:val="000000"/>
          <w:sz w:val="22"/>
          <w:szCs w:val="22"/>
        </w:rPr>
        <w:t>Pogodbena vrednost – premija na leto – znaša:</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(Cena vključuje 8,5 % davek od prometa zavarovalnih poslov.) </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b/>
          <w:color w:val="000000"/>
          <w:sz w:val="22"/>
          <w:szCs w:val="22"/>
          <w:u w:val="single"/>
        </w:rPr>
      </w:pPr>
      <w:r w:rsidRPr="005C181D">
        <w:rPr>
          <w:rFonts w:asciiTheme="minorHAnsi" w:eastAsia="Calibri" w:hAnsiTheme="minorHAnsi" w:cs="Arial"/>
          <w:b/>
          <w:color w:val="000000"/>
          <w:sz w:val="22"/>
          <w:szCs w:val="22"/>
          <w:u w:val="single"/>
        </w:rPr>
        <w:t>Letna premija:</w:t>
      </w:r>
    </w:p>
    <w:p w:rsidR="00D00EAF" w:rsidRPr="005C181D" w:rsidRDefault="00D00EAF" w:rsidP="005C181D">
      <w:pPr>
        <w:pStyle w:val="ListParagraph"/>
        <w:autoSpaceDE w:val="0"/>
        <w:autoSpaceDN w:val="0"/>
        <w:adjustRightInd w:val="0"/>
        <w:spacing w:line="300" w:lineRule="exact"/>
        <w:ind w:left="720"/>
        <w:rPr>
          <w:rFonts w:asciiTheme="minorHAnsi" w:eastAsia="Calibri" w:hAnsiTheme="minorHAnsi" w:cs="Arial"/>
          <w:color w:val="000000"/>
          <w:sz w:val="22"/>
          <w:szCs w:val="22"/>
          <w:u w:val="single"/>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D00EAF" w:rsidRPr="005C181D" w:rsidTr="00D00EAF">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w:t>
            </w:r>
          </w:p>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p>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00EAF" w:rsidRPr="005C181D" w:rsidRDefault="00D00EAF"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Končna letna premija</w:t>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1.</w:t>
            </w:r>
          </w:p>
        </w:tc>
        <w:tc>
          <w:tcPr>
            <w:tcW w:w="3314"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Požarno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2.</w:t>
            </w:r>
          </w:p>
        </w:tc>
        <w:tc>
          <w:tcPr>
            <w:tcW w:w="3314"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potresa</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hAnsiTheme="minorHAnsi" w:cs="Arial"/>
                <w:b/>
                <w:bCs/>
                <w:iCs/>
                <w:sz w:val="22"/>
                <w:szCs w:val="22"/>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hAnsiTheme="minorHAnsi" w:cs="Arial"/>
                <w:b/>
                <w:bCs/>
                <w:iCs/>
                <w:sz w:val="22"/>
                <w:szCs w:val="22"/>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hAnsiTheme="minorHAnsi" w:cs="Arial"/>
                <w:b/>
                <w:bCs/>
                <w:iCs/>
                <w:sz w:val="22"/>
                <w:szCs w:val="22"/>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hAnsiTheme="minorHAnsi" w:cs="Arial"/>
                <w:b/>
                <w:bCs/>
                <w:iCs/>
                <w:sz w:val="22"/>
                <w:szCs w:val="22"/>
              </w:rPr>
            </w:pP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3.</w:t>
            </w:r>
          </w:p>
        </w:tc>
        <w:tc>
          <w:tcPr>
            <w:tcW w:w="3314"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strojeloma</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4.</w:t>
            </w:r>
          </w:p>
        </w:tc>
        <w:tc>
          <w:tcPr>
            <w:tcW w:w="3314"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Računalniško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5.</w:t>
            </w:r>
          </w:p>
        </w:tc>
        <w:tc>
          <w:tcPr>
            <w:tcW w:w="3314"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opreme v leasingu</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6.</w:t>
            </w:r>
          </w:p>
        </w:tc>
        <w:tc>
          <w:tcPr>
            <w:tcW w:w="3314"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vloma in ropa</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7.</w:t>
            </w:r>
          </w:p>
        </w:tc>
        <w:tc>
          <w:tcPr>
            <w:tcW w:w="3314" w:type="dxa"/>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splošne odgovornosti</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8.</w:t>
            </w:r>
          </w:p>
        </w:tc>
        <w:tc>
          <w:tcPr>
            <w:tcW w:w="3314"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proizvajalčeve odgovornosti</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9.</w:t>
            </w:r>
          </w:p>
        </w:tc>
        <w:tc>
          <w:tcPr>
            <w:tcW w:w="3314"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Zavarovanje vozil</w:t>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BA30CC" w:rsidRPr="005C181D" w:rsidTr="008B635C">
        <w:tc>
          <w:tcPr>
            <w:tcW w:w="676" w:type="dxa"/>
            <w:tcBorders>
              <w:top w:val="single" w:sz="6" w:space="0" w:color="000000"/>
              <w:left w:val="single" w:sz="6" w:space="0" w:color="000000"/>
              <w:bottom w:val="single" w:sz="6" w:space="0" w:color="000000"/>
              <w:right w:val="single" w:sz="6" w:space="0" w:color="000000"/>
            </w:tcBorders>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p>
        </w:tc>
        <w:tc>
          <w:tcPr>
            <w:tcW w:w="6858" w:type="dxa"/>
            <w:gridSpan w:val="4"/>
            <w:tcBorders>
              <w:top w:val="single" w:sz="6" w:space="0" w:color="000000"/>
              <w:left w:val="single" w:sz="6" w:space="0" w:color="000000"/>
              <w:bottom w:val="single" w:sz="6" w:space="0" w:color="000000"/>
              <w:right w:val="single" w:sz="6" w:space="0" w:color="000000"/>
            </w:tcBorders>
            <w:hideMark/>
          </w:tcPr>
          <w:p w:rsidR="00BA30CC" w:rsidRPr="005C181D" w:rsidRDefault="00BA30CC"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rsidR="00BA30CC" w:rsidRPr="005C181D" w:rsidRDefault="00BA30CC"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bl>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pStyle w:val="ListParagraph"/>
        <w:autoSpaceDE w:val="0"/>
        <w:autoSpaceDN w:val="0"/>
        <w:adjustRightInd w:val="0"/>
        <w:spacing w:line="300" w:lineRule="exact"/>
        <w:ind w:left="720"/>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b/>
          <w:color w:val="000000"/>
          <w:sz w:val="22"/>
          <w:szCs w:val="22"/>
          <w:u w:val="single"/>
        </w:rPr>
      </w:pPr>
      <w:r w:rsidRPr="005C181D">
        <w:rPr>
          <w:rFonts w:asciiTheme="minorHAnsi" w:eastAsia="Calibri" w:hAnsiTheme="minorHAnsi" w:cs="Arial"/>
          <w:b/>
          <w:color w:val="000000"/>
          <w:sz w:val="22"/>
          <w:szCs w:val="22"/>
          <w:u w:val="single"/>
        </w:rPr>
        <w:t>Skupna letna premija:</w:t>
      </w:r>
    </w:p>
    <w:p w:rsidR="00D00EAF" w:rsidRPr="005C181D" w:rsidRDefault="00D00EAF" w:rsidP="005C181D">
      <w:pPr>
        <w:pStyle w:val="ListParagraph"/>
        <w:autoSpaceDE w:val="0"/>
        <w:autoSpaceDN w:val="0"/>
        <w:adjustRightInd w:val="0"/>
        <w:spacing w:line="300" w:lineRule="exact"/>
        <w:ind w:left="720"/>
        <w:rPr>
          <w:rFonts w:asciiTheme="minorHAnsi" w:eastAsia="Calibri" w:hAnsiTheme="minorHAnsi" w:cs="Arial"/>
          <w:color w:val="000000"/>
          <w:sz w:val="22"/>
          <w:szCs w:val="22"/>
        </w:rPr>
      </w:pPr>
    </w:p>
    <w:tbl>
      <w:tblPr>
        <w:tblW w:w="0" w:type="auto"/>
        <w:tblInd w:w="113" w:type="dxa"/>
        <w:tblLayout w:type="fixed"/>
        <w:tblLook w:val="00A0" w:firstRow="1" w:lastRow="0" w:firstColumn="1" w:lastColumn="0" w:noHBand="0" w:noVBand="0"/>
      </w:tblPr>
      <w:tblGrid>
        <w:gridCol w:w="730"/>
        <w:gridCol w:w="4135"/>
        <w:gridCol w:w="2835"/>
      </w:tblGrid>
      <w:tr w:rsidR="00D00EAF" w:rsidRPr="005C181D" w:rsidTr="00D00EAF">
        <w:tc>
          <w:tcPr>
            <w:tcW w:w="730" w:type="dxa"/>
            <w:tcBorders>
              <w:top w:val="single" w:sz="6" w:space="0" w:color="000000"/>
              <w:left w:val="single" w:sz="6" w:space="0" w:color="000000"/>
              <w:bottom w:val="single" w:sz="6" w:space="0" w:color="000000"/>
              <w:right w:val="single" w:sz="6" w:space="0" w:color="000000"/>
            </w:tcBorders>
            <w:vAlign w:val="center"/>
            <w:hideMark/>
          </w:tcPr>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Zap.št.</w:t>
            </w:r>
          </w:p>
        </w:tc>
        <w:tc>
          <w:tcPr>
            <w:tcW w:w="4135"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Premija</w:t>
            </w:r>
          </w:p>
        </w:tc>
        <w:tc>
          <w:tcPr>
            <w:tcW w:w="2835"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Znesek (v €)</w:t>
            </w:r>
          </w:p>
        </w:tc>
      </w:tr>
      <w:tr w:rsidR="00D00EAF" w:rsidRPr="005C181D" w:rsidTr="00D00EAF">
        <w:tc>
          <w:tcPr>
            <w:tcW w:w="730"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1.</w:t>
            </w:r>
          </w:p>
        </w:tc>
        <w:tc>
          <w:tcPr>
            <w:tcW w:w="4135"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rsidR="00D00EAF" w:rsidRPr="005C181D" w:rsidRDefault="0080194B"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00EAF"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00EAF" w:rsidRPr="005C181D" w:rsidTr="00D00EAF">
        <w:tc>
          <w:tcPr>
            <w:tcW w:w="730"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2.</w:t>
            </w:r>
          </w:p>
        </w:tc>
        <w:tc>
          <w:tcPr>
            <w:tcW w:w="4135"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DPZP</w:t>
            </w:r>
          </w:p>
        </w:tc>
        <w:tc>
          <w:tcPr>
            <w:tcW w:w="2835" w:type="dxa"/>
            <w:tcBorders>
              <w:top w:val="single" w:sz="6" w:space="0" w:color="000000"/>
              <w:left w:val="single" w:sz="6" w:space="0" w:color="000000"/>
              <w:bottom w:val="single" w:sz="6" w:space="0" w:color="000000"/>
              <w:right w:val="single" w:sz="6" w:space="0" w:color="000000"/>
            </w:tcBorders>
          </w:tcPr>
          <w:p w:rsidR="00D00EAF" w:rsidRPr="005C181D" w:rsidRDefault="0080194B" w:rsidP="005C181D">
            <w:pPr>
              <w:autoSpaceDE w:val="0"/>
              <w:autoSpaceDN w:val="0"/>
              <w:adjustRightInd w:val="0"/>
              <w:spacing w:line="300" w:lineRule="exact"/>
              <w:jc w:val="right"/>
              <w:rPr>
                <w:rFonts w:asciiTheme="minorHAnsi" w:eastAsia="Calibri" w:hAnsiTheme="minorHAnsi" w:cs="Arial"/>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00EAF"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r w:rsidR="00D00EAF" w:rsidRPr="005C181D" w:rsidTr="00D00EAF">
        <w:tc>
          <w:tcPr>
            <w:tcW w:w="730"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3.</w:t>
            </w:r>
          </w:p>
        </w:tc>
        <w:tc>
          <w:tcPr>
            <w:tcW w:w="4135" w:type="dxa"/>
            <w:tcBorders>
              <w:top w:val="single" w:sz="6" w:space="0" w:color="000000"/>
              <w:left w:val="single" w:sz="6" w:space="0" w:color="000000"/>
              <w:bottom w:val="single" w:sz="6" w:space="0" w:color="000000"/>
              <w:right w:val="single" w:sz="6" w:space="0" w:color="000000"/>
            </w:tcBorders>
            <w:hideMark/>
          </w:tcPr>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Končna letna premija</w:t>
            </w:r>
          </w:p>
        </w:tc>
        <w:tc>
          <w:tcPr>
            <w:tcW w:w="2835" w:type="dxa"/>
            <w:tcBorders>
              <w:top w:val="single" w:sz="6" w:space="0" w:color="000000"/>
              <w:left w:val="single" w:sz="6" w:space="0" w:color="000000"/>
              <w:bottom w:val="single" w:sz="6" w:space="0" w:color="000000"/>
              <w:right w:val="single" w:sz="6" w:space="0" w:color="000000"/>
            </w:tcBorders>
          </w:tcPr>
          <w:p w:rsidR="00D00EAF" w:rsidRPr="005C181D" w:rsidRDefault="0080194B" w:rsidP="005C181D">
            <w:pPr>
              <w:autoSpaceDE w:val="0"/>
              <w:autoSpaceDN w:val="0"/>
              <w:adjustRightInd w:val="0"/>
              <w:spacing w:line="300" w:lineRule="exact"/>
              <w:jc w:val="right"/>
              <w:rPr>
                <w:rFonts w:asciiTheme="minorHAnsi" w:eastAsia="Calibri" w:hAnsiTheme="minorHAnsi" w:cs="Arial"/>
                <w:b/>
                <w:bCs/>
                <w:color w:val="000000"/>
                <w:sz w:val="22"/>
                <w:szCs w:val="22"/>
              </w:rPr>
            </w:pPr>
            <w:r w:rsidRPr="005C181D">
              <w:rPr>
                <w:rFonts w:asciiTheme="minorHAnsi" w:hAnsiTheme="minorHAnsi" w:cs="Arial"/>
                <w:b/>
                <w:bCs/>
                <w:iCs/>
                <w:sz w:val="22"/>
                <w:szCs w:val="22"/>
              </w:rPr>
              <w:fldChar w:fldCharType="begin">
                <w:ffData>
                  <w:name w:val="Besedilo12"/>
                  <w:enabled/>
                  <w:calcOnExit w:val="0"/>
                  <w:textInput/>
                </w:ffData>
              </w:fldChar>
            </w:r>
            <w:r w:rsidR="00D00EAF" w:rsidRPr="005C181D">
              <w:rPr>
                <w:rFonts w:asciiTheme="minorHAnsi" w:hAnsiTheme="minorHAnsi" w:cs="Arial"/>
                <w:b/>
                <w:bCs/>
                <w:iCs/>
                <w:sz w:val="22"/>
                <w:szCs w:val="22"/>
              </w:rPr>
              <w:instrText xml:space="preserve"> FORMTEXT </w:instrText>
            </w:r>
            <w:r w:rsidRPr="005C181D">
              <w:rPr>
                <w:rFonts w:asciiTheme="minorHAnsi" w:hAnsiTheme="minorHAnsi" w:cs="Arial"/>
                <w:b/>
                <w:bCs/>
                <w:iCs/>
                <w:sz w:val="22"/>
                <w:szCs w:val="22"/>
              </w:rPr>
            </w:r>
            <w:r w:rsidRPr="005C181D">
              <w:rPr>
                <w:rFonts w:asciiTheme="minorHAnsi" w:hAnsiTheme="minorHAnsi" w:cs="Arial"/>
                <w:b/>
                <w:bCs/>
                <w:iCs/>
                <w:sz w:val="22"/>
                <w:szCs w:val="22"/>
              </w:rPr>
              <w:fldChar w:fldCharType="separate"/>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00D00EAF" w:rsidRPr="005C181D">
              <w:rPr>
                <w:rFonts w:asciiTheme="minorHAnsi" w:hAnsiTheme="minorHAnsi" w:cs="Arial"/>
                <w:b/>
                <w:bCs/>
                <w:iCs/>
                <w:sz w:val="22"/>
                <w:szCs w:val="22"/>
              </w:rPr>
              <w:t> </w:t>
            </w:r>
            <w:r w:rsidRPr="005C181D">
              <w:rPr>
                <w:rFonts w:asciiTheme="minorHAnsi" w:hAnsiTheme="minorHAnsi" w:cs="Arial"/>
                <w:b/>
                <w:bCs/>
                <w:iCs/>
                <w:sz w:val="22"/>
                <w:szCs w:val="22"/>
              </w:rPr>
              <w:fldChar w:fldCharType="end"/>
            </w:r>
          </w:p>
        </w:tc>
      </w:tr>
    </w:tbl>
    <w:p w:rsidR="00D00EAF" w:rsidRPr="005C181D" w:rsidRDefault="00D00EAF" w:rsidP="005C181D">
      <w:pPr>
        <w:autoSpaceDE w:val="0"/>
        <w:autoSpaceDN w:val="0"/>
        <w:adjustRightInd w:val="0"/>
        <w:spacing w:line="300" w:lineRule="exact"/>
        <w:rPr>
          <w:rFonts w:asciiTheme="minorHAnsi" w:eastAsia="Calibri" w:hAnsiTheme="minorHAnsi" w:cs="Arial"/>
          <w:b/>
          <w:bCs/>
          <w:color w:val="000000"/>
          <w:sz w:val="22"/>
          <w:szCs w:val="22"/>
        </w:rPr>
      </w:pPr>
    </w:p>
    <w:p w:rsidR="00D00EAF" w:rsidRPr="005C181D" w:rsidRDefault="00D00EAF" w:rsidP="005C181D">
      <w:pPr>
        <w:pStyle w:val="ListParagraph"/>
        <w:autoSpaceDE w:val="0"/>
        <w:autoSpaceDN w:val="0"/>
        <w:adjustRightInd w:val="0"/>
        <w:spacing w:line="300" w:lineRule="exact"/>
        <w:ind w:left="720"/>
        <w:rPr>
          <w:rFonts w:asciiTheme="minorHAnsi" w:eastAsia="Calibri" w:hAnsiTheme="minorHAnsi" w:cs="Arial"/>
          <w:b/>
          <w:bCs/>
          <w:color w:val="000000"/>
          <w:sz w:val="22"/>
          <w:szCs w:val="22"/>
        </w:rPr>
      </w:pPr>
    </w:p>
    <w:p w:rsidR="0058713D" w:rsidRPr="005C181D" w:rsidRDefault="0058713D" w:rsidP="005C181D">
      <w:pPr>
        <w:pStyle w:val="ListParagraph"/>
        <w:autoSpaceDE w:val="0"/>
        <w:autoSpaceDN w:val="0"/>
        <w:adjustRightInd w:val="0"/>
        <w:spacing w:line="300" w:lineRule="exact"/>
        <w:ind w:left="720"/>
        <w:rPr>
          <w:rFonts w:asciiTheme="minorHAnsi" w:eastAsia="Calibri" w:hAnsiTheme="minorHAnsi" w:cs="Arial"/>
          <w:b/>
          <w:bCs/>
          <w:color w:val="000000"/>
          <w:sz w:val="22"/>
          <w:szCs w:val="22"/>
        </w:rPr>
      </w:pPr>
    </w:p>
    <w:p w:rsidR="00B803DB" w:rsidRPr="005C181D" w:rsidRDefault="00B803DB" w:rsidP="005C181D">
      <w:pPr>
        <w:autoSpaceDE w:val="0"/>
        <w:autoSpaceDN w:val="0"/>
        <w:adjustRightInd w:val="0"/>
        <w:spacing w:line="300" w:lineRule="exact"/>
        <w:ind w:left="720"/>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6. člen</w:t>
      </w:r>
    </w:p>
    <w:p w:rsidR="00B803DB" w:rsidRPr="005C181D" w:rsidRDefault="00B803DB" w:rsidP="005C181D">
      <w:pPr>
        <w:autoSpaceDE w:val="0"/>
        <w:autoSpaceDN w:val="0"/>
        <w:adjustRightInd w:val="0"/>
        <w:spacing w:line="300" w:lineRule="exact"/>
        <w:ind w:left="720"/>
        <w:rPr>
          <w:rFonts w:asciiTheme="minorHAnsi" w:eastAsia="Calibri" w:hAnsiTheme="minorHAnsi" w:cs="Arial"/>
          <w:color w:val="000000"/>
          <w:sz w:val="22"/>
          <w:szCs w:val="22"/>
        </w:rPr>
      </w:pP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Ponujene cene - zavarovalne premije in ostale vrednosti za posamezne storitve so navedene v evrih in vsebujejo vse stroške, ki pri tem nastanejo. </w:t>
      </w: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Premije - premijske stopnje in vsi ponujeni popusti so navedeni na zavarovalnih policah oziroma obračunskih listih, ter so fiksni in nespremenljivi za celotno pogodbeno obdobje. </w:t>
      </w: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V celotnem zavarovalnem obdobju na zavarovalno premijo ni dopusten vpliv škodnega dogajanja (malus), razen pri zavarovanju vozil.</w:t>
      </w: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p>
    <w:p w:rsidR="00B803DB" w:rsidRPr="005C181D" w:rsidRDefault="00B803DB" w:rsidP="005C181D">
      <w:pPr>
        <w:spacing w:line="300" w:lineRule="exact"/>
        <w:rPr>
          <w:rFonts w:asciiTheme="minorHAnsi" w:hAnsiTheme="minorHAnsi" w:cs="Arial"/>
          <w:sz w:val="22"/>
          <w:szCs w:val="22"/>
        </w:rPr>
      </w:pPr>
      <w:r w:rsidRPr="005C181D">
        <w:rPr>
          <w:rFonts w:asciiTheme="minorHAnsi" w:hAnsiTheme="minorHAnsi" w:cs="Arial"/>
          <w:sz w:val="22"/>
          <w:szCs w:val="22"/>
        </w:rPr>
        <w:lastRenderedPageBreak/>
        <w:t>Zavarovalna premija za prvo leto je enaka premiji na ponudbi zavarovalnice. Za drugo in naslednja leta bo zavarovalnica pripravila obračun premije na podlagi podatkov o obsegu premoženja, ki jih bo zavarovanec posredoval zavarovalnici najkasneje do 1.10. v tekočem letu za predhodno leto s stanjem premoženja na dan 31.12. Pri obračunu premije za drugo in naslednja leta se upoštevajo cene zavarovanja navedene na obračunskih listih ponudbe zavarovalnega kritja, ki je bila oddana v skladu z tem javnim naročilom.</w:t>
      </w: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p>
    <w:p w:rsidR="00B803DB" w:rsidRPr="005C181D" w:rsidRDefault="00B803DB"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00EAF" w:rsidRPr="005C181D" w:rsidRDefault="00D00EAF" w:rsidP="005C181D">
      <w:pPr>
        <w:autoSpaceDE w:val="0"/>
        <w:autoSpaceDN w:val="0"/>
        <w:adjustRightInd w:val="0"/>
        <w:spacing w:line="300" w:lineRule="exact"/>
        <w:ind w:left="360"/>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Zavarovatelj bo v celotnem zavarovalnem obdobju izvajal storitve zavarovalnega kritja po tej pogodbi v skladu z zavarovalnimi pogoji, ki so veljavni ob sklenitvi pogodbe. </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Zavarovalnica sprejme v zavarovanje pod enakimi pogoji tudi vse nove investicije in nabave na znanih ali novih lokacijah, katerih skupna vrednost ne presega 20% vrednosti zavarovanih stvari, tudi če naročnik tega ne sporoči  izvajalcu.</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D00EAF" w:rsidRPr="005C181D" w:rsidRDefault="00D00EAF"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00EAF" w:rsidRPr="005C181D" w:rsidRDefault="00D00EAF" w:rsidP="005C181D">
      <w:pPr>
        <w:autoSpaceDE w:val="0"/>
        <w:autoSpaceDN w:val="0"/>
        <w:adjustRightInd w:val="0"/>
        <w:spacing w:line="300" w:lineRule="exact"/>
        <w:ind w:left="360"/>
        <w:rPr>
          <w:rFonts w:asciiTheme="minorHAnsi" w:eastAsia="Calibri" w:hAnsiTheme="minorHAnsi" w:cs="Arial"/>
          <w:color w:val="000000"/>
          <w:sz w:val="22"/>
          <w:szCs w:val="22"/>
        </w:rPr>
      </w:pPr>
    </w:p>
    <w:p w:rsidR="00D00EAF" w:rsidRPr="005C181D" w:rsidRDefault="00D00EAF" w:rsidP="005C181D">
      <w:pPr>
        <w:spacing w:line="300" w:lineRule="exact"/>
        <w:rPr>
          <w:rFonts w:asciiTheme="minorHAnsi" w:hAnsiTheme="minorHAnsi" w:cs="Arial"/>
          <w:sz w:val="22"/>
          <w:szCs w:val="22"/>
        </w:rPr>
      </w:pPr>
      <w:r w:rsidRPr="005C181D">
        <w:rPr>
          <w:rFonts w:asciiTheme="minorHAnsi" w:hAnsiTheme="minorHAnsi" w:cs="Arial"/>
          <w:sz w:val="22"/>
          <w:szCs w:val="22"/>
        </w:rPr>
        <w:t>V primeru, da izvajalec po svoji krivdi zamudi z opravljenimi storitvami, se zaveže zavarovancu plačati zakonske zamudne obresti.</w:t>
      </w:r>
    </w:p>
    <w:p w:rsidR="00BA3903" w:rsidRPr="005C181D" w:rsidRDefault="00BA3903" w:rsidP="005C181D">
      <w:pPr>
        <w:spacing w:line="300" w:lineRule="exact"/>
        <w:rPr>
          <w:rFonts w:asciiTheme="minorHAnsi" w:hAnsiTheme="minorHAnsi" w:cs="Arial"/>
          <w:bCs/>
          <w:iCs/>
          <w:sz w:val="22"/>
          <w:szCs w:val="22"/>
        </w:rPr>
      </w:pPr>
    </w:p>
    <w:p w:rsidR="00BA3903" w:rsidRPr="005C181D" w:rsidRDefault="00BA3903" w:rsidP="005C18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IZVEDBA</w:t>
      </w:r>
    </w:p>
    <w:p w:rsidR="00BA3903" w:rsidRPr="005C181D" w:rsidRDefault="00BA3903" w:rsidP="005C18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rPr>
          <w:rFonts w:asciiTheme="minorHAnsi" w:hAnsiTheme="minorHAnsi" w:cs="Arial"/>
          <w:b/>
          <w:bCs/>
          <w:iCs/>
          <w:sz w:val="22"/>
          <w:szCs w:val="22"/>
        </w:rPr>
      </w:pPr>
    </w:p>
    <w:p w:rsidR="00BA3903" w:rsidRPr="005C181D" w:rsidRDefault="00BA3903" w:rsidP="005C181D">
      <w:pPr>
        <w:pStyle w:val="ListParagraph"/>
        <w:numPr>
          <w:ilvl w:val="0"/>
          <w:numId w:val="3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BA3903" w:rsidRPr="005C181D" w:rsidRDefault="00BA3903" w:rsidP="005C181D">
      <w:pPr>
        <w:pStyle w:val="ListParagraph"/>
        <w:spacing w:line="300" w:lineRule="exact"/>
        <w:ind w:left="720"/>
        <w:rPr>
          <w:rFonts w:asciiTheme="minorHAnsi" w:hAnsiTheme="minorHAnsi" w:cs="Arial"/>
          <w:bCs/>
          <w:iCs/>
          <w:sz w:val="22"/>
          <w:szCs w:val="22"/>
        </w:rPr>
      </w:pP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Izvajalec se obvezuje, da bo storitve i</w:t>
      </w:r>
      <w:r w:rsidR="00CC2FA7" w:rsidRPr="005C181D">
        <w:rPr>
          <w:rFonts w:asciiTheme="minorHAnsi" w:eastAsia="Calibri" w:hAnsiTheme="minorHAnsi" w:cs="Arial"/>
          <w:color w:val="000000"/>
          <w:sz w:val="22"/>
          <w:szCs w:val="22"/>
        </w:rPr>
        <w:t>zvajal v zavarovalnem obdobju 48 (oseminštirideset</w:t>
      </w:r>
      <w:r w:rsidRPr="005C181D">
        <w:rPr>
          <w:rFonts w:asciiTheme="minorHAnsi" w:eastAsia="Calibri" w:hAnsiTheme="minorHAnsi" w:cs="Arial"/>
          <w:color w:val="000000"/>
          <w:sz w:val="22"/>
          <w:szCs w:val="22"/>
        </w:rPr>
        <w:t>) mesecev. Za</w:t>
      </w:r>
      <w:r w:rsidR="00CC2FA7" w:rsidRPr="005C181D">
        <w:rPr>
          <w:rFonts w:asciiTheme="minorHAnsi" w:eastAsia="Calibri" w:hAnsiTheme="minorHAnsi" w:cs="Arial"/>
          <w:color w:val="000000"/>
          <w:sz w:val="22"/>
          <w:szCs w:val="22"/>
        </w:rPr>
        <w:t>varovalno obdobje traja od 01.06.2017 od 00:00 ure do 31.5.2021</w:t>
      </w:r>
      <w:r w:rsidRPr="005C181D">
        <w:rPr>
          <w:rFonts w:asciiTheme="minorHAnsi" w:eastAsia="Calibri" w:hAnsiTheme="minorHAnsi" w:cs="Arial"/>
          <w:color w:val="000000"/>
          <w:sz w:val="22"/>
          <w:szCs w:val="22"/>
        </w:rPr>
        <w:t xml:space="preserve"> do 24:00 ure. </w:t>
      </w:r>
    </w:p>
    <w:p w:rsidR="00D00EAF" w:rsidRPr="005C181D" w:rsidRDefault="00D00EAF" w:rsidP="005C181D">
      <w:pPr>
        <w:autoSpaceDE w:val="0"/>
        <w:autoSpaceDN w:val="0"/>
        <w:adjustRightInd w:val="0"/>
        <w:spacing w:line="300" w:lineRule="exact"/>
        <w:rPr>
          <w:rFonts w:asciiTheme="minorHAnsi" w:eastAsia="Calibri" w:hAnsiTheme="minorHAnsi" w:cs="Arial"/>
          <w:color w:val="000000"/>
          <w:sz w:val="22"/>
          <w:szCs w:val="22"/>
        </w:rPr>
      </w:pPr>
    </w:p>
    <w:p w:rsidR="00BA3903" w:rsidRPr="005C181D" w:rsidRDefault="00D00EAF" w:rsidP="005C18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rPr>
          <w:rFonts w:asciiTheme="minorHAnsi" w:hAnsiTheme="minorHAnsi" w:cs="Arial"/>
          <w:bCs/>
          <w:iCs/>
          <w:sz w:val="22"/>
          <w:szCs w:val="22"/>
        </w:rPr>
      </w:pPr>
      <w:r w:rsidRPr="005C181D">
        <w:rPr>
          <w:rFonts w:asciiTheme="minorHAnsi" w:eastAsia="Calibri" w:hAnsiTheme="minorHAnsi" w:cs="Arial"/>
          <w:color w:val="000000"/>
          <w:sz w:val="22"/>
          <w:szCs w:val="22"/>
        </w:rPr>
        <w:t>Izvajalec prične z izvajanjem storitve, ko prejme od naročnika obojestransko podpisano pogodbo.</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 xml:space="preserve">PRAVICE IN OBVEZE ZA </w:t>
      </w:r>
      <w:r w:rsidR="00D172EA" w:rsidRPr="005C181D">
        <w:rPr>
          <w:rFonts w:asciiTheme="minorHAnsi" w:hAnsiTheme="minorHAnsi" w:cs="Arial"/>
          <w:b/>
          <w:bCs/>
          <w:iCs/>
          <w:sz w:val="22"/>
          <w:szCs w:val="22"/>
        </w:rPr>
        <w:t>NAROČNIKA IN IZVAJALCA</w:t>
      </w:r>
    </w:p>
    <w:p w:rsidR="00C810C0" w:rsidRPr="005C181D" w:rsidRDefault="00C810C0" w:rsidP="005C181D">
      <w:pPr>
        <w:spacing w:line="300" w:lineRule="exact"/>
        <w:jc w:val="center"/>
        <w:rPr>
          <w:rFonts w:asciiTheme="minorHAnsi" w:hAnsiTheme="minorHAnsi" w:cs="Arial"/>
          <w:bCs/>
          <w:iCs/>
          <w:sz w:val="22"/>
          <w:szCs w:val="22"/>
        </w:rPr>
      </w:pPr>
    </w:p>
    <w:p w:rsidR="00C810C0" w:rsidRPr="005C181D" w:rsidRDefault="00C810C0" w:rsidP="005C181D">
      <w:pPr>
        <w:pStyle w:val="ListParagraph"/>
        <w:numPr>
          <w:ilvl w:val="0"/>
          <w:numId w:val="3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BA3903" w:rsidRPr="005C181D" w:rsidRDefault="00BA3903" w:rsidP="005C181D">
      <w:pPr>
        <w:pStyle w:val="ListParagraph"/>
        <w:spacing w:line="300" w:lineRule="exact"/>
        <w:ind w:left="720"/>
        <w:rPr>
          <w:rFonts w:asciiTheme="minorHAnsi" w:hAnsiTheme="minorHAnsi" w:cs="Arial"/>
          <w:bCs/>
          <w:iCs/>
          <w:sz w:val="22"/>
          <w:szCs w:val="22"/>
        </w:rPr>
      </w:pP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Kakovost izvedenih storitev mora ustrezati veljavnim standardom na področju zavarovalništva.</w:t>
      </w: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Zavarovalnica se zaveže prevzete zavarovalne storitve izvajati v skladu z načelom dobrega strokovnjaka, vestno in pravilno, v skladu z veljavnimi tehničnimi predpisi, standardi, normativi in pozitivno zakonodajo in v korist naročnika.</w:t>
      </w: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Zavarovalnica se zaveže podatke, ki jih pridobi na podlagi te pogodbe, varovati po predpisih o varstvu osebnih podatkov in poslovni skrivnosti.</w:t>
      </w:r>
    </w:p>
    <w:p w:rsidR="00D172EA" w:rsidRDefault="00D172EA" w:rsidP="005C181D">
      <w:pPr>
        <w:autoSpaceDE w:val="0"/>
        <w:autoSpaceDN w:val="0"/>
        <w:adjustRightInd w:val="0"/>
        <w:spacing w:line="300" w:lineRule="exact"/>
        <w:rPr>
          <w:rFonts w:asciiTheme="minorHAnsi" w:eastAsia="Calibri" w:hAnsiTheme="minorHAnsi" w:cs="Arial"/>
          <w:color w:val="000000"/>
          <w:sz w:val="22"/>
          <w:szCs w:val="22"/>
        </w:rPr>
      </w:pPr>
    </w:p>
    <w:p w:rsidR="005C181D" w:rsidRDefault="005C181D" w:rsidP="005C181D">
      <w:pPr>
        <w:autoSpaceDE w:val="0"/>
        <w:autoSpaceDN w:val="0"/>
        <w:adjustRightInd w:val="0"/>
        <w:spacing w:line="300" w:lineRule="exact"/>
        <w:rPr>
          <w:rFonts w:asciiTheme="minorHAnsi" w:eastAsia="Calibri" w:hAnsiTheme="minorHAnsi" w:cs="Arial"/>
          <w:color w:val="000000"/>
          <w:sz w:val="22"/>
          <w:szCs w:val="22"/>
        </w:rPr>
      </w:pPr>
    </w:p>
    <w:p w:rsidR="005C181D" w:rsidRPr="005C181D" w:rsidRDefault="005C181D" w:rsidP="005C181D">
      <w:pPr>
        <w:autoSpaceDE w:val="0"/>
        <w:autoSpaceDN w:val="0"/>
        <w:adjustRightInd w:val="0"/>
        <w:spacing w:line="300" w:lineRule="exact"/>
        <w:rPr>
          <w:rFonts w:asciiTheme="minorHAnsi" w:eastAsia="Calibri" w:hAnsiTheme="minorHAnsi" w:cs="Arial"/>
          <w:color w:val="000000"/>
          <w:sz w:val="22"/>
          <w:szCs w:val="22"/>
        </w:rPr>
      </w:pPr>
    </w:p>
    <w:p w:rsidR="00D172EA" w:rsidRPr="005C181D" w:rsidRDefault="00D172EA"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lastRenderedPageBreak/>
        <w:t>člen</w:t>
      </w: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p>
    <w:p w:rsidR="00384F8B" w:rsidRPr="005C181D" w:rsidRDefault="00384F8B" w:rsidP="005C181D">
      <w:pPr>
        <w:autoSpaceDE w:val="0"/>
        <w:autoSpaceDN w:val="0"/>
        <w:adjustRightInd w:val="0"/>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(1) </w:t>
      </w:r>
      <w:r w:rsidR="00D172EA" w:rsidRPr="005C181D">
        <w:rPr>
          <w:rFonts w:asciiTheme="minorHAnsi" w:eastAsia="Calibri" w:hAnsiTheme="minorHAnsi" w:cs="Arial"/>
          <w:color w:val="000000"/>
          <w:sz w:val="22"/>
          <w:szCs w:val="22"/>
        </w:rPr>
        <w:t>Izvajalec bo za posamezno zavarovano premoženje in zavarovanje odgovornosti izdal zav</w:t>
      </w:r>
      <w:r w:rsidR="00215CC0" w:rsidRPr="005C181D">
        <w:rPr>
          <w:rFonts w:asciiTheme="minorHAnsi" w:eastAsia="Calibri" w:hAnsiTheme="minorHAnsi" w:cs="Arial"/>
          <w:color w:val="000000"/>
          <w:sz w:val="22"/>
          <w:szCs w:val="22"/>
        </w:rPr>
        <w:t>arovalno polico</w:t>
      </w:r>
      <w:r w:rsidR="00CC2FA7" w:rsidRPr="005C181D">
        <w:rPr>
          <w:rFonts w:asciiTheme="minorHAnsi" w:eastAsia="Calibri" w:hAnsiTheme="minorHAnsi" w:cs="Arial"/>
          <w:color w:val="000000"/>
          <w:sz w:val="22"/>
          <w:szCs w:val="22"/>
        </w:rPr>
        <w:t xml:space="preserve"> (osnovno polico)</w:t>
      </w:r>
      <w:r w:rsidR="00215CC0" w:rsidRPr="005C181D">
        <w:rPr>
          <w:rFonts w:asciiTheme="minorHAnsi" w:eastAsia="Calibri" w:hAnsiTheme="minorHAnsi" w:cs="Arial"/>
          <w:color w:val="000000"/>
          <w:sz w:val="22"/>
          <w:szCs w:val="22"/>
        </w:rPr>
        <w:t>, obračunsko polico</w:t>
      </w:r>
      <w:r w:rsidR="00CC2FA7" w:rsidRPr="005C181D">
        <w:rPr>
          <w:rFonts w:asciiTheme="minorHAnsi" w:eastAsia="Calibri" w:hAnsiTheme="minorHAnsi" w:cs="Arial"/>
          <w:color w:val="000000"/>
          <w:sz w:val="22"/>
          <w:szCs w:val="22"/>
        </w:rPr>
        <w:t xml:space="preserve"> (letno zavarovalno polico)</w:t>
      </w:r>
      <w:r w:rsidR="00D172EA" w:rsidRPr="005C181D">
        <w:rPr>
          <w:rFonts w:asciiTheme="minorHAnsi" w:eastAsia="Calibri" w:hAnsiTheme="minorHAnsi" w:cs="Arial"/>
          <w:color w:val="000000"/>
          <w:sz w:val="22"/>
          <w:szCs w:val="22"/>
        </w:rPr>
        <w:t xml:space="preserve"> in </w:t>
      </w:r>
      <w:r w:rsidRPr="005C181D">
        <w:rPr>
          <w:rFonts w:asciiTheme="minorHAnsi" w:hAnsiTheme="minorHAnsi" w:cs="Arial"/>
          <w:bCs/>
          <w:iCs/>
          <w:sz w:val="22"/>
          <w:szCs w:val="22"/>
        </w:rPr>
        <w:t xml:space="preserve">e-račun skladno s ponujeno ceno iz ponudbe. </w:t>
      </w:r>
    </w:p>
    <w:p w:rsidR="00384F8B" w:rsidRPr="005C181D" w:rsidRDefault="00384F8B" w:rsidP="005C181D">
      <w:pPr>
        <w:spacing w:line="300" w:lineRule="exact"/>
        <w:ind w:left="360"/>
        <w:rPr>
          <w:rFonts w:asciiTheme="minorHAnsi" w:hAnsiTheme="minorHAnsi" w:cs="Arial"/>
          <w:bCs/>
          <w:iCs/>
          <w:sz w:val="22"/>
          <w:szCs w:val="22"/>
        </w:rPr>
      </w:pPr>
    </w:p>
    <w:p w:rsidR="00384F8B" w:rsidRPr="005C181D" w:rsidRDefault="00384F8B"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(2) Naročnik bo izvajalcu vsak izstavljen račun, ki ga bo predhodno potrdil naročnikov skrbnik te pogodbe, plačal na transakcijski račun dobavitelja številka IBAN  </w:t>
      </w:r>
      <w:permStart w:id="1336937764"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permEnd w:id="1336937764"/>
      <w:r w:rsidRPr="005C181D">
        <w:rPr>
          <w:rFonts w:asciiTheme="minorHAnsi" w:hAnsiTheme="minorHAnsi" w:cs="Arial"/>
          <w:bCs/>
          <w:iCs/>
          <w:sz w:val="22"/>
          <w:szCs w:val="22"/>
        </w:rPr>
        <w:t xml:space="preserve"> odprt pri banki (naziv banke in BIC)  </w:t>
      </w:r>
      <w:permStart w:id="2037667264" w:edGrp="everyone"/>
      <w:r w:rsidR="0080194B" w:rsidRPr="005C181D">
        <w:rPr>
          <w:rFonts w:asciiTheme="minorHAnsi" w:hAnsiTheme="minorHAnsi" w:cs="Arial"/>
          <w:b/>
          <w:bCs/>
          <w:iCs/>
          <w:sz w:val="22"/>
          <w:szCs w:val="22"/>
        </w:rPr>
        <w:fldChar w:fldCharType="begin">
          <w:ffData>
            <w:name w:val="Besedilo12"/>
            <w:enabled/>
            <w:calcOnExit w:val="0"/>
            <w:textInput/>
          </w:ffData>
        </w:fldChar>
      </w:r>
      <w:r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permEnd w:id="2037667264"/>
      <w:r w:rsidRPr="005C181D">
        <w:rPr>
          <w:rFonts w:asciiTheme="minorHAnsi" w:hAnsiTheme="minorHAnsi" w:cs="Arial"/>
          <w:bCs/>
          <w:iCs/>
          <w:sz w:val="22"/>
          <w:szCs w:val="22"/>
        </w:rPr>
        <w:t>.</w:t>
      </w:r>
    </w:p>
    <w:p w:rsidR="00384F8B" w:rsidRPr="005C181D" w:rsidRDefault="00384F8B" w:rsidP="005C181D">
      <w:pPr>
        <w:spacing w:line="300" w:lineRule="exact"/>
        <w:rPr>
          <w:rFonts w:asciiTheme="minorHAnsi" w:hAnsiTheme="minorHAnsi" w:cs="Arial"/>
          <w:bCs/>
          <w:iCs/>
          <w:sz w:val="22"/>
          <w:szCs w:val="22"/>
        </w:rPr>
      </w:pPr>
    </w:p>
    <w:p w:rsidR="00384F8B" w:rsidRPr="005C181D" w:rsidRDefault="00384F8B" w:rsidP="005C181D">
      <w:pPr>
        <w:pStyle w:val="ListParagraph"/>
        <w:numPr>
          <w:ilvl w:val="0"/>
          <w:numId w:val="3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384F8B" w:rsidRPr="005C181D" w:rsidRDefault="00384F8B" w:rsidP="005C181D">
      <w:pPr>
        <w:pStyle w:val="ListParagraph"/>
        <w:spacing w:line="300" w:lineRule="exact"/>
        <w:ind w:left="720"/>
        <w:rPr>
          <w:rFonts w:asciiTheme="minorHAnsi" w:hAnsiTheme="minorHAnsi" w:cs="Arial"/>
          <w:bCs/>
          <w:iCs/>
          <w:sz w:val="22"/>
          <w:szCs w:val="22"/>
        </w:rPr>
      </w:pPr>
    </w:p>
    <w:p w:rsidR="00384F8B" w:rsidRPr="005C181D" w:rsidRDefault="00384F8B"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(1) Kupec se zavezuje račun plačati v 30 dneh, pri čemer začne rok plačila teči naslednji dan po uradnem prejemu e-računa, ki je podlaga za izplačilo, na naslovu naročnika.</w:t>
      </w:r>
      <w:r w:rsidR="0058713D" w:rsidRPr="005C181D">
        <w:rPr>
          <w:rFonts w:asciiTheme="minorHAnsi" w:hAnsiTheme="minorHAnsi" w:cs="Arial"/>
          <w:bCs/>
          <w:iCs/>
          <w:sz w:val="22"/>
          <w:szCs w:val="22"/>
        </w:rPr>
        <w:t xml:space="preserve"> </w:t>
      </w:r>
      <w:r w:rsidRPr="005C181D">
        <w:rPr>
          <w:rFonts w:asciiTheme="minorHAnsi" w:eastAsia="Calibri" w:hAnsiTheme="minorHAnsi" w:cs="Arial"/>
          <w:color w:val="000000"/>
          <w:sz w:val="22"/>
          <w:szCs w:val="22"/>
        </w:rPr>
        <w:t>Račun se mora sklicevati na številko pogodbe, na podlagi katere se izstavlja.</w:t>
      </w:r>
    </w:p>
    <w:p w:rsidR="00384F8B" w:rsidRPr="005C181D" w:rsidRDefault="00384F8B" w:rsidP="005C181D">
      <w:pPr>
        <w:spacing w:line="300" w:lineRule="exact"/>
        <w:rPr>
          <w:rFonts w:asciiTheme="minorHAnsi" w:hAnsiTheme="minorHAnsi" w:cs="Arial"/>
          <w:bCs/>
          <w:iCs/>
          <w:sz w:val="22"/>
          <w:szCs w:val="22"/>
        </w:rPr>
      </w:pPr>
    </w:p>
    <w:p w:rsidR="00384F8B" w:rsidRPr="005C181D" w:rsidRDefault="00384F8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Cs/>
          <w:iCs/>
          <w:sz w:val="22"/>
          <w:szCs w:val="22"/>
        </w:rPr>
        <w:t>(2) Če je zadnji dan za plačilo dela prost dan, se šteje, da je zadnji dan za plačilo prvi naslednji delovni dan.</w:t>
      </w:r>
    </w:p>
    <w:p w:rsidR="00384F8B" w:rsidRPr="005C181D" w:rsidRDefault="00384F8B" w:rsidP="005C181D">
      <w:pPr>
        <w:autoSpaceDE w:val="0"/>
        <w:autoSpaceDN w:val="0"/>
        <w:adjustRightInd w:val="0"/>
        <w:spacing w:line="300" w:lineRule="exact"/>
        <w:rPr>
          <w:rFonts w:asciiTheme="minorHAnsi" w:eastAsia="Calibri" w:hAnsiTheme="minorHAnsi" w:cs="Arial"/>
          <w:color w:val="000000"/>
          <w:sz w:val="22"/>
          <w:szCs w:val="22"/>
        </w:rPr>
      </w:pPr>
    </w:p>
    <w:p w:rsidR="00D172EA" w:rsidRPr="005C181D" w:rsidRDefault="00384F8B"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hAnsiTheme="minorHAnsi" w:cs="Arial"/>
          <w:bCs/>
          <w:iCs/>
          <w:sz w:val="22"/>
          <w:szCs w:val="22"/>
        </w:rPr>
        <w:t xml:space="preserve">(3) </w:t>
      </w:r>
      <w:r w:rsidR="00D172EA" w:rsidRPr="005C181D">
        <w:rPr>
          <w:rFonts w:asciiTheme="minorHAnsi" w:eastAsia="Calibri" w:hAnsiTheme="minorHAnsi" w:cs="Arial"/>
          <w:color w:val="000000"/>
          <w:sz w:val="22"/>
          <w:szCs w:val="22"/>
        </w:rPr>
        <w:t>Če se letna zavarovalna premija plača v enkratnem znesku, bo zavarovalnica naročniku pr</w:t>
      </w:r>
      <w:r w:rsidR="00CC2FA7" w:rsidRPr="005C181D">
        <w:rPr>
          <w:rFonts w:asciiTheme="minorHAnsi" w:eastAsia="Calibri" w:hAnsiTheme="minorHAnsi" w:cs="Arial"/>
          <w:color w:val="000000"/>
          <w:sz w:val="22"/>
          <w:szCs w:val="22"/>
        </w:rPr>
        <w:t>iznala dodaten popust v višini 4</w:t>
      </w:r>
      <w:r w:rsidR="00D172EA" w:rsidRPr="005C181D">
        <w:rPr>
          <w:rFonts w:asciiTheme="minorHAnsi" w:eastAsia="Calibri" w:hAnsiTheme="minorHAnsi" w:cs="Arial"/>
          <w:color w:val="000000"/>
          <w:sz w:val="22"/>
          <w:szCs w:val="22"/>
        </w:rPr>
        <w:t>% neto premije.</w:t>
      </w:r>
      <w:r w:rsidR="00512404" w:rsidRPr="005C181D">
        <w:rPr>
          <w:rFonts w:asciiTheme="minorHAnsi" w:eastAsia="Calibri" w:hAnsiTheme="minorHAnsi" w:cs="Arial"/>
          <w:color w:val="000000"/>
          <w:sz w:val="22"/>
          <w:szCs w:val="22"/>
        </w:rPr>
        <w:t xml:space="preserve"> Popust se ne obračuna na premijo potresnega zavarovanja.</w:t>
      </w:r>
    </w:p>
    <w:p w:rsidR="00D172EA" w:rsidRPr="005C181D" w:rsidRDefault="00D172EA" w:rsidP="005C181D">
      <w:pPr>
        <w:autoSpaceDE w:val="0"/>
        <w:autoSpaceDN w:val="0"/>
        <w:adjustRightInd w:val="0"/>
        <w:spacing w:line="300" w:lineRule="exact"/>
        <w:rPr>
          <w:rFonts w:asciiTheme="minorHAnsi" w:eastAsia="Calibri" w:hAnsiTheme="minorHAnsi" w:cs="Arial"/>
          <w:color w:val="000000"/>
          <w:sz w:val="22"/>
          <w:szCs w:val="22"/>
        </w:rPr>
      </w:pPr>
    </w:p>
    <w:p w:rsidR="00D172EA" w:rsidRPr="005C181D" w:rsidRDefault="00D172EA"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172EA" w:rsidRPr="005C181D" w:rsidRDefault="00D172EA" w:rsidP="005C181D">
      <w:pPr>
        <w:autoSpaceDE w:val="0"/>
        <w:autoSpaceDN w:val="0"/>
        <w:adjustRightInd w:val="0"/>
        <w:spacing w:line="300" w:lineRule="exact"/>
        <w:jc w:val="center"/>
        <w:rPr>
          <w:rFonts w:asciiTheme="minorHAnsi" w:eastAsia="Calibri" w:hAnsiTheme="minorHAnsi" w:cs="Arial"/>
          <w:color w:val="000000"/>
          <w:sz w:val="22"/>
          <w:szCs w:val="22"/>
        </w:rPr>
      </w:pPr>
    </w:p>
    <w:p w:rsidR="00D172EA" w:rsidRPr="005C181D" w:rsidRDefault="00D172EA" w:rsidP="005C181D">
      <w:pPr>
        <w:spacing w:after="160" w:line="300" w:lineRule="exact"/>
        <w:rPr>
          <w:rFonts w:asciiTheme="minorHAnsi" w:hAnsiTheme="minorHAnsi" w:cs="Arial"/>
          <w:sz w:val="22"/>
          <w:szCs w:val="22"/>
          <w:lang w:eastAsia="en-US"/>
        </w:rPr>
      </w:pPr>
      <w:r w:rsidRPr="005C181D">
        <w:rPr>
          <w:rFonts w:asciiTheme="minorHAnsi" w:hAnsiTheme="minorHAnsi" w:cs="Arial"/>
          <w:sz w:val="22"/>
          <w:szCs w:val="22"/>
          <w:lang w:eastAsia="en-US"/>
        </w:rPr>
        <w:t>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w:t>
      </w:r>
      <w:r w:rsidR="00CC2FA7" w:rsidRPr="005C181D">
        <w:rPr>
          <w:rFonts w:asciiTheme="minorHAnsi" w:hAnsiTheme="minorHAnsi" w:cs="Arial"/>
          <w:sz w:val="22"/>
          <w:szCs w:val="22"/>
          <w:lang w:eastAsia="en-US"/>
        </w:rPr>
        <w:t>bene vrednosti z DPZP. M</w:t>
      </w:r>
      <w:r w:rsidRPr="005C181D">
        <w:rPr>
          <w:rFonts w:asciiTheme="minorHAnsi" w:hAnsiTheme="minorHAnsi" w:cs="Arial"/>
          <w:sz w:val="22"/>
          <w:szCs w:val="22"/>
          <w:lang w:eastAsia="en-US"/>
        </w:rPr>
        <w:t>eni</w:t>
      </w:r>
      <w:r w:rsidR="00CC2FA7" w:rsidRPr="005C181D">
        <w:rPr>
          <w:rFonts w:asciiTheme="minorHAnsi" w:hAnsiTheme="minorHAnsi" w:cs="Arial"/>
          <w:sz w:val="22"/>
          <w:szCs w:val="22"/>
          <w:lang w:eastAsia="en-US"/>
        </w:rPr>
        <w:t xml:space="preserve">ca in menična izjava mora biti veljavna do </w:t>
      </w:r>
      <w:r w:rsidRPr="005C181D">
        <w:rPr>
          <w:rFonts w:asciiTheme="minorHAnsi" w:hAnsiTheme="minorHAnsi" w:cs="Arial"/>
          <w:sz w:val="22"/>
          <w:szCs w:val="22"/>
          <w:lang w:eastAsia="en-US"/>
        </w:rPr>
        <w:t xml:space="preserve">roka za dokončanje pogodbenih obveznosti. </w:t>
      </w:r>
      <w:r w:rsidR="00CC2FA7" w:rsidRPr="005C181D">
        <w:rPr>
          <w:rFonts w:asciiTheme="minorHAnsi" w:hAnsiTheme="minorHAnsi" w:cs="Arial"/>
          <w:sz w:val="22"/>
          <w:szCs w:val="22"/>
          <w:lang w:eastAsia="en-US"/>
        </w:rPr>
        <w:t>Rok za d</w:t>
      </w:r>
      <w:r w:rsidRPr="005C181D">
        <w:rPr>
          <w:rFonts w:asciiTheme="minorHAnsi" w:hAnsiTheme="minorHAnsi" w:cs="Arial"/>
          <w:sz w:val="22"/>
          <w:szCs w:val="22"/>
          <w:lang w:eastAsia="en-US"/>
        </w:rPr>
        <w:t>okončanje po</w:t>
      </w:r>
      <w:r w:rsidR="00CC2FA7" w:rsidRPr="005C181D">
        <w:rPr>
          <w:rFonts w:asciiTheme="minorHAnsi" w:hAnsiTheme="minorHAnsi" w:cs="Arial"/>
          <w:sz w:val="22"/>
          <w:szCs w:val="22"/>
          <w:lang w:eastAsia="en-US"/>
        </w:rPr>
        <w:t>godbenih obveznosti je 31.5.2021</w:t>
      </w:r>
      <w:r w:rsidRPr="005C181D">
        <w:rPr>
          <w:rFonts w:asciiTheme="minorHAnsi" w:hAnsiTheme="minorHAnsi" w:cs="Arial"/>
          <w:sz w:val="22"/>
          <w:szCs w:val="22"/>
          <w:lang w:eastAsia="en-US"/>
        </w:rPr>
        <w:t xml:space="preserve">. </w:t>
      </w:r>
    </w:p>
    <w:p w:rsidR="00D172EA" w:rsidRPr="005C181D" w:rsidRDefault="00D172EA" w:rsidP="005C181D">
      <w:pPr>
        <w:spacing w:after="160" w:line="300" w:lineRule="exact"/>
        <w:rPr>
          <w:rFonts w:asciiTheme="minorHAnsi" w:hAnsiTheme="minorHAnsi" w:cs="Arial"/>
          <w:sz w:val="22"/>
          <w:szCs w:val="22"/>
          <w:lang w:eastAsia="en-US"/>
        </w:rPr>
      </w:pPr>
      <w:r w:rsidRPr="005C181D">
        <w:rPr>
          <w:rFonts w:asciiTheme="minorHAnsi" w:hAnsiTheme="minorHAnsi" w:cs="Arial"/>
          <w:sz w:val="22"/>
          <w:szCs w:val="22"/>
          <w:lang w:eastAsia="en-US"/>
        </w:rPr>
        <w:t>Če se bodo med trajanjem pogodbe spremenili roki za izvedbo storitve, kvaliteta in količina, se mora temu ustrezno spremeniti tudi menična izjava za dobro izvedbo pogodbenih obveznosti oziroma podaljšati njena veljavnost.</w:t>
      </w:r>
    </w:p>
    <w:p w:rsidR="00D172EA" w:rsidRPr="005C181D" w:rsidRDefault="00D172EA" w:rsidP="005C181D">
      <w:pPr>
        <w:spacing w:after="160" w:line="300" w:lineRule="exact"/>
        <w:rPr>
          <w:rFonts w:asciiTheme="minorHAnsi" w:hAnsiTheme="minorHAnsi" w:cs="Arial"/>
          <w:sz w:val="22"/>
          <w:szCs w:val="22"/>
          <w:lang w:eastAsia="en-US"/>
        </w:rPr>
      </w:pPr>
      <w:r w:rsidRPr="005C181D">
        <w:rPr>
          <w:rFonts w:asciiTheme="minorHAnsi" w:hAnsiTheme="minorHAnsi" w:cs="Arial"/>
          <w:sz w:val="22"/>
          <w:szCs w:val="22"/>
          <w:lang w:eastAsia="en-US"/>
        </w:rPr>
        <w:t>Naročnik bo  unovčil navedeno menico, če se bo izkazalo, da pogodbene obveznosti niso izvedene  v količini, rokih in kvaliteti, ki so zahtevane v razpisni dokumentaciji in pogodbi.</w:t>
      </w:r>
    </w:p>
    <w:p w:rsidR="00752F57" w:rsidRPr="005C181D" w:rsidRDefault="00D172EA" w:rsidP="005C181D">
      <w:pPr>
        <w:spacing w:after="160" w:line="300" w:lineRule="exact"/>
        <w:rPr>
          <w:rFonts w:asciiTheme="minorHAnsi" w:hAnsiTheme="minorHAnsi" w:cs="Arial"/>
          <w:sz w:val="22"/>
          <w:szCs w:val="22"/>
          <w:lang w:eastAsia="en-US"/>
        </w:rPr>
      </w:pPr>
      <w:r w:rsidRPr="005C181D">
        <w:rPr>
          <w:rFonts w:asciiTheme="minorHAnsi" w:hAnsiTheme="minorHAnsi" w:cs="Arial"/>
          <w:sz w:val="22"/>
          <w:szCs w:val="22"/>
          <w:lang w:eastAsia="en-US"/>
        </w:rPr>
        <w:t>Če zavarovalnica v danem roku naročniku ne izroči menične izjave, ta pogodba preneha veljati, naročnik pa bo unovčil menico za resnost ponudbe.</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C810C0" w:rsidRPr="005C181D" w:rsidRDefault="00C810C0" w:rsidP="005C181D">
      <w:pPr>
        <w:spacing w:line="300" w:lineRule="exact"/>
        <w:rPr>
          <w:rFonts w:asciiTheme="minorHAnsi" w:hAnsiTheme="minorHAnsi" w:cs="Arial"/>
          <w:bCs/>
          <w:iCs/>
          <w:sz w:val="22"/>
          <w:szCs w:val="22"/>
        </w:rPr>
      </w:pPr>
    </w:p>
    <w:p w:rsidR="00752F57" w:rsidRPr="005C181D" w:rsidRDefault="00752F57"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LIKVIDACIJSKI POSTOPEK</w:t>
      </w:r>
    </w:p>
    <w:p w:rsidR="00752F57" w:rsidRPr="005C181D" w:rsidRDefault="00752F57" w:rsidP="005C181D">
      <w:pPr>
        <w:autoSpaceDE w:val="0"/>
        <w:autoSpaceDN w:val="0"/>
        <w:adjustRightInd w:val="0"/>
        <w:spacing w:line="300" w:lineRule="exact"/>
        <w:jc w:val="center"/>
        <w:rPr>
          <w:rFonts w:asciiTheme="minorHAnsi" w:eastAsia="Calibri" w:hAnsiTheme="minorHAnsi" w:cs="Arial"/>
          <w:b/>
          <w:bCs/>
          <w:color w:val="000000"/>
          <w:sz w:val="22"/>
          <w:szCs w:val="22"/>
        </w:rPr>
      </w:pPr>
    </w:p>
    <w:p w:rsidR="00752F57" w:rsidRPr="005C181D" w:rsidRDefault="00752F57"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862F7" w:rsidRPr="005C181D" w:rsidRDefault="00D862F7" w:rsidP="005C181D">
      <w:pPr>
        <w:pStyle w:val="ListParagraph"/>
        <w:autoSpaceDE w:val="0"/>
        <w:autoSpaceDN w:val="0"/>
        <w:adjustRightInd w:val="0"/>
        <w:spacing w:line="300" w:lineRule="exact"/>
        <w:ind w:left="720"/>
        <w:rPr>
          <w:rFonts w:asciiTheme="minorHAnsi" w:eastAsia="Calibri" w:hAnsiTheme="minorHAnsi" w:cs="Arial"/>
          <w:color w:val="000000"/>
          <w:sz w:val="22"/>
          <w:szCs w:val="22"/>
        </w:rPr>
      </w:pP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Predhodne prijave škod za posamični ali več istočasnih dogodkov izvede naročnik oz posrednik na elektronski naslov, ki ga navede zavarovalnica:</w:t>
      </w:r>
      <w:r w:rsidR="0080194B" w:rsidRPr="005C181D">
        <w:rPr>
          <w:rFonts w:asciiTheme="minorHAnsi" w:hAnsiTheme="minorHAnsi" w:cs="Arial"/>
          <w:b/>
          <w:bCs/>
          <w:iCs/>
          <w:sz w:val="22"/>
          <w:szCs w:val="22"/>
        </w:rPr>
        <w:fldChar w:fldCharType="begin">
          <w:ffData>
            <w:name w:val="Besedilo12"/>
            <w:enabled/>
            <w:calcOnExit w:val="0"/>
            <w:textInput/>
          </w:ffData>
        </w:fldChar>
      </w:r>
      <w:r w:rsidR="00D862F7" w:rsidRPr="005C181D">
        <w:rPr>
          <w:rFonts w:asciiTheme="minorHAnsi" w:hAnsiTheme="minorHAnsi" w:cs="Arial"/>
          <w:b/>
          <w:bCs/>
          <w:iCs/>
          <w:sz w:val="22"/>
          <w:szCs w:val="22"/>
        </w:rPr>
        <w:instrText xml:space="preserve"> FORMTEXT </w:instrText>
      </w:r>
      <w:r w:rsidR="0080194B" w:rsidRPr="005C181D">
        <w:rPr>
          <w:rFonts w:asciiTheme="minorHAnsi" w:hAnsiTheme="minorHAnsi" w:cs="Arial"/>
          <w:b/>
          <w:bCs/>
          <w:iCs/>
          <w:sz w:val="22"/>
          <w:szCs w:val="22"/>
        </w:rPr>
      </w:r>
      <w:r w:rsidR="0080194B" w:rsidRPr="005C181D">
        <w:rPr>
          <w:rFonts w:asciiTheme="minorHAnsi" w:hAnsiTheme="minorHAnsi" w:cs="Arial"/>
          <w:b/>
          <w:bCs/>
          <w:iCs/>
          <w:sz w:val="22"/>
          <w:szCs w:val="22"/>
        </w:rPr>
        <w:fldChar w:fldCharType="separate"/>
      </w:r>
      <w:r w:rsidR="00D862F7" w:rsidRPr="005C181D">
        <w:rPr>
          <w:rFonts w:asciiTheme="minorHAnsi" w:hAnsiTheme="minorHAnsi" w:cs="Arial"/>
          <w:b/>
          <w:bCs/>
          <w:iCs/>
          <w:sz w:val="22"/>
          <w:szCs w:val="22"/>
        </w:rPr>
        <w:t> </w:t>
      </w:r>
      <w:r w:rsidR="00D862F7" w:rsidRPr="005C181D">
        <w:rPr>
          <w:rFonts w:asciiTheme="minorHAnsi" w:hAnsiTheme="minorHAnsi" w:cs="Arial"/>
          <w:b/>
          <w:bCs/>
          <w:iCs/>
          <w:sz w:val="22"/>
          <w:szCs w:val="22"/>
        </w:rPr>
        <w:t> </w:t>
      </w:r>
      <w:r w:rsidR="00D862F7" w:rsidRPr="005C181D">
        <w:rPr>
          <w:rFonts w:asciiTheme="minorHAnsi" w:hAnsiTheme="minorHAnsi" w:cs="Arial"/>
          <w:b/>
          <w:bCs/>
          <w:iCs/>
          <w:sz w:val="22"/>
          <w:szCs w:val="22"/>
        </w:rPr>
        <w:t> </w:t>
      </w:r>
      <w:r w:rsidR="00D862F7" w:rsidRPr="005C181D">
        <w:rPr>
          <w:rFonts w:asciiTheme="minorHAnsi" w:hAnsiTheme="minorHAnsi" w:cs="Arial"/>
          <w:b/>
          <w:bCs/>
          <w:iCs/>
          <w:sz w:val="22"/>
          <w:szCs w:val="22"/>
        </w:rPr>
        <w:t> </w:t>
      </w:r>
      <w:r w:rsidR="00D862F7" w:rsidRPr="005C181D">
        <w:rPr>
          <w:rFonts w:asciiTheme="minorHAnsi" w:hAnsiTheme="minorHAnsi" w:cs="Arial"/>
          <w:b/>
          <w:bCs/>
          <w:iCs/>
          <w:sz w:val="22"/>
          <w:szCs w:val="22"/>
        </w:rPr>
        <w:t> </w:t>
      </w:r>
      <w:r w:rsidR="0080194B" w:rsidRPr="005C181D">
        <w:rPr>
          <w:rFonts w:asciiTheme="minorHAnsi" w:hAnsiTheme="minorHAnsi" w:cs="Arial"/>
          <w:b/>
          <w:bCs/>
          <w:iCs/>
          <w:sz w:val="22"/>
          <w:szCs w:val="22"/>
        </w:rPr>
        <w:fldChar w:fldCharType="end"/>
      </w:r>
      <w:r w:rsidRPr="005C181D">
        <w:rPr>
          <w:rFonts w:asciiTheme="minorHAnsi" w:eastAsia="Calibri" w:hAnsiTheme="minorHAnsi" w:cs="Arial"/>
          <w:color w:val="000000"/>
          <w:sz w:val="22"/>
          <w:szCs w:val="22"/>
        </w:rPr>
        <w:t>.</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V primeru predhodne prijave škod po prvem odstavku tega člena mora zavarovalnica opraviti ogled poškodovane stvari in pripraviti zapisnik takoj, oziroma v roku največ 3 (treh)</w:t>
      </w:r>
      <w:r w:rsidR="00CC2FA7" w:rsidRPr="005C181D">
        <w:rPr>
          <w:rFonts w:asciiTheme="minorHAnsi" w:eastAsia="Calibri" w:hAnsiTheme="minorHAnsi" w:cs="Arial"/>
          <w:color w:val="000000"/>
          <w:sz w:val="22"/>
          <w:szCs w:val="22"/>
        </w:rPr>
        <w:t xml:space="preserve"> delovnih</w:t>
      </w:r>
      <w:r w:rsidRPr="005C181D">
        <w:rPr>
          <w:rFonts w:asciiTheme="minorHAnsi" w:eastAsia="Calibri" w:hAnsiTheme="minorHAnsi" w:cs="Arial"/>
          <w:color w:val="000000"/>
          <w:sz w:val="22"/>
          <w:szCs w:val="22"/>
        </w:rPr>
        <w:t xml:space="preserve"> dni. V kolikor zavarovalnica ne opravi ogleda po predhodni prijavi škode, to ne zadrži sanacije škode, odškodninske odgovornosti, likvidacije in plačila zavarovalnine/odškodnine s strani zavarovalnice. Naročnik bo v takem primeru s</w:t>
      </w:r>
      <w:r w:rsidR="005F6C9C" w:rsidRPr="005C181D">
        <w:rPr>
          <w:rFonts w:asciiTheme="minorHAnsi" w:eastAsia="Calibri" w:hAnsiTheme="minorHAnsi" w:cs="Arial"/>
          <w:color w:val="000000"/>
          <w:sz w:val="22"/>
          <w:szCs w:val="22"/>
        </w:rPr>
        <w:t>am škodo ustrezno dokumentiral s</w:t>
      </w:r>
      <w:r w:rsidRPr="005C181D">
        <w:rPr>
          <w:rFonts w:asciiTheme="minorHAnsi" w:eastAsia="Calibri" w:hAnsiTheme="minorHAnsi" w:cs="Arial"/>
          <w:color w:val="000000"/>
          <w:sz w:val="22"/>
          <w:szCs w:val="22"/>
        </w:rPr>
        <w:t xml:space="preserve"> fotografijami. Zavarovalnica mora povrniti vse morebitne stroške za zavarovanje dokazov o nastanku škodnega dogodka.</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V primeru, da je dostavljena škodna dokumentacija po mnenju zavarovalnice nepopolna, mora zavarovalnica o tem obvestiti naročnika v roku 10 (desetih) delovnih dni po prejemu dokumentacije, sicer se šteje, da je dostavljena dokumentacija popolna.</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Rok za izplačilo zavarovalnine/odškodnine je 10 (dni) dni in teče od dneva, ko je zavarovalnici dostavljena potrebna dokumentacija in ugotovljen temelj za likvidacijo zavarovalnega primera.</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Zavarovalnica mora naročniku sproti posredovati zaključni sporazum za vse zavarovalnine in kopijo poravnave za vse likvidirane odškodninske zahtevke (tudi dopise odklonitve) iz naslova zavarovanja odgovornosti (imena oškodovancev pri poravnavah </w:t>
      </w:r>
      <w:r w:rsidR="00CC2FA7" w:rsidRPr="005C181D">
        <w:rPr>
          <w:rFonts w:asciiTheme="minorHAnsi" w:eastAsia="Calibri" w:hAnsiTheme="minorHAnsi" w:cs="Arial"/>
          <w:color w:val="000000"/>
          <w:sz w:val="22"/>
          <w:szCs w:val="22"/>
        </w:rPr>
        <w:t>iz naslova splošne in proizvajalčeve</w:t>
      </w:r>
      <w:r w:rsidRPr="005C181D">
        <w:rPr>
          <w:rFonts w:asciiTheme="minorHAnsi" w:eastAsia="Calibri" w:hAnsiTheme="minorHAnsi" w:cs="Arial"/>
          <w:color w:val="000000"/>
          <w:sz w:val="22"/>
          <w:szCs w:val="22"/>
        </w:rPr>
        <w:t xml:space="preserve"> odgovornosti lahko zavarovalnica zakrije).</w:t>
      </w:r>
    </w:p>
    <w:p w:rsidR="00752F57" w:rsidRPr="005C181D" w:rsidRDefault="00752F57" w:rsidP="005C181D">
      <w:pPr>
        <w:autoSpaceDE w:val="0"/>
        <w:autoSpaceDN w:val="0"/>
        <w:adjustRightInd w:val="0"/>
        <w:spacing w:line="300" w:lineRule="exact"/>
        <w:rPr>
          <w:rFonts w:asciiTheme="minorHAnsi" w:eastAsia="Calibri" w:hAnsiTheme="minorHAnsi" w:cs="Arial"/>
          <w:color w:val="000000"/>
          <w:sz w:val="22"/>
          <w:szCs w:val="22"/>
        </w:rPr>
      </w:pPr>
    </w:p>
    <w:p w:rsidR="00752F57" w:rsidRPr="005C181D" w:rsidRDefault="00752F57" w:rsidP="005C181D">
      <w:pPr>
        <w:spacing w:line="300" w:lineRule="exact"/>
        <w:rPr>
          <w:rFonts w:asciiTheme="minorHAnsi" w:hAnsiTheme="minorHAnsi" w:cs="Arial"/>
          <w:bCs/>
          <w:iCs/>
          <w:sz w:val="22"/>
          <w:szCs w:val="22"/>
        </w:rPr>
      </w:pPr>
      <w:r w:rsidRPr="005C181D">
        <w:rPr>
          <w:rFonts w:asciiTheme="minorHAnsi" w:eastAsia="Calibri" w:hAnsiTheme="minorHAnsi" w:cs="Arial"/>
          <w:color w:val="000000"/>
          <w:sz w:val="22"/>
          <w:szCs w:val="22"/>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rsidR="00C810C0" w:rsidRPr="005C181D" w:rsidRDefault="00C810C0" w:rsidP="005C181D">
      <w:pPr>
        <w:spacing w:line="300" w:lineRule="exact"/>
        <w:rPr>
          <w:rFonts w:asciiTheme="minorHAnsi" w:hAnsiTheme="minorHAnsi" w:cs="Arial"/>
          <w:bCs/>
          <w:iCs/>
          <w:sz w:val="22"/>
          <w:szCs w:val="22"/>
        </w:rPr>
      </w:pP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p>
    <w:p w:rsidR="00D862F7" w:rsidRPr="005C181D" w:rsidRDefault="00D862F7"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t>SKRBNIK POGODBE</w:t>
      </w:r>
    </w:p>
    <w:p w:rsidR="00D862F7" w:rsidRPr="005C181D" w:rsidRDefault="00D862F7" w:rsidP="005C181D">
      <w:pPr>
        <w:autoSpaceDE w:val="0"/>
        <w:autoSpaceDN w:val="0"/>
        <w:adjustRightInd w:val="0"/>
        <w:spacing w:line="300" w:lineRule="exact"/>
        <w:jc w:val="center"/>
        <w:rPr>
          <w:rFonts w:asciiTheme="minorHAnsi" w:eastAsia="Calibri" w:hAnsiTheme="minorHAnsi" w:cs="Arial"/>
          <w:b/>
          <w:bCs/>
          <w:color w:val="000000"/>
          <w:sz w:val="22"/>
          <w:szCs w:val="22"/>
        </w:rPr>
      </w:pPr>
    </w:p>
    <w:p w:rsidR="00D862F7" w:rsidRPr="005C181D" w:rsidRDefault="00D862F7"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862F7" w:rsidRPr="005C181D" w:rsidRDefault="00D862F7" w:rsidP="005C181D">
      <w:pPr>
        <w:autoSpaceDE w:val="0"/>
        <w:autoSpaceDN w:val="0"/>
        <w:adjustRightInd w:val="0"/>
        <w:spacing w:line="300" w:lineRule="exact"/>
        <w:jc w:val="center"/>
        <w:rPr>
          <w:rFonts w:asciiTheme="minorHAnsi" w:eastAsia="Calibri" w:hAnsiTheme="minorHAnsi" w:cs="Arial"/>
          <w:color w:val="000000"/>
          <w:sz w:val="22"/>
          <w:szCs w:val="22"/>
        </w:rPr>
      </w:pP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 xml:space="preserve">Pogodbeni stranki določata kontaktni osebi, ki sta odgovorni za nadzor nad izvajanjem te pogodbe. </w:t>
      </w: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Skrbnik pogodbe oz. kontaktna oseba na strani naročnika je:</w:t>
      </w:r>
      <w:r w:rsidR="00CC2FA7" w:rsidRPr="005C181D">
        <w:rPr>
          <w:rFonts w:asciiTheme="minorHAnsi" w:eastAsia="Calibri" w:hAnsiTheme="minorHAnsi" w:cs="Arial"/>
          <w:color w:val="000000"/>
          <w:sz w:val="22"/>
          <w:szCs w:val="22"/>
        </w:rPr>
        <w:t>…………….. e-mail:………………………………..tel: …………………………</w:t>
      </w: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Skrbnik pogodbe oz. kontaktna oseba na strani izvajalca/zavarovalnice je:</w:t>
      </w:r>
      <w:r w:rsidR="00BF5A78" w:rsidRPr="005C181D">
        <w:rPr>
          <w:rFonts w:asciiTheme="minorHAnsi" w:hAnsiTheme="minorHAnsi"/>
          <w:sz w:val="22"/>
          <w:szCs w:val="22"/>
        </w:rPr>
        <w:t xml:space="preserve"> </w:t>
      </w:r>
      <w:r w:rsidR="00BF5A78" w:rsidRPr="005C181D">
        <w:rPr>
          <w:rFonts w:asciiTheme="minorHAnsi" w:eastAsia="Calibri" w:hAnsiTheme="minorHAnsi" w:cs="Arial"/>
          <w:color w:val="000000"/>
          <w:sz w:val="22"/>
          <w:szCs w:val="22"/>
        </w:rPr>
        <w:t>…………….. e-mail:………………………………..tel: ………………………….</w:t>
      </w:r>
    </w:p>
    <w:p w:rsidR="00D862F7" w:rsidRDefault="00D862F7" w:rsidP="005C181D">
      <w:pPr>
        <w:autoSpaceDE w:val="0"/>
        <w:autoSpaceDN w:val="0"/>
        <w:adjustRightInd w:val="0"/>
        <w:spacing w:line="300" w:lineRule="exact"/>
        <w:rPr>
          <w:rFonts w:asciiTheme="minorHAnsi" w:eastAsia="Calibri" w:hAnsiTheme="minorHAnsi" w:cs="Arial"/>
          <w:b/>
          <w:bCs/>
          <w:color w:val="000000"/>
          <w:sz w:val="22"/>
          <w:szCs w:val="22"/>
        </w:rPr>
      </w:pPr>
    </w:p>
    <w:p w:rsidR="005C181D" w:rsidRPr="005C181D" w:rsidRDefault="005C181D" w:rsidP="005C181D">
      <w:pPr>
        <w:autoSpaceDE w:val="0"/>
        <w:autoSpaceDN w:val="0"/>
        <w:adjustRightInd w:val="0"/>
        <w:spacing w:line="300" w:lineRule="exact"/>
        <w:rPr>
          <w:rFonts w:asciiTheme="minorHAnsi" w:eastAsia="Calibri" w:hAnsiTheme="minorHAnsi" w:cs="Arial"/>
          <w:b/>
          <w:bCs/>
          <w:color w:val="000000"/>
          <w:sz w:val="22"/>
          <w:szCs w:val="22"/>
        </w:rPr>
      </w:pPr>
    </w:p>
    <w:p w:rsidR="00D862F7" w:rsidRPr="005C181D" w:rsidRDefault="00D862F7" w:rsidP="005C181D">
      <w:pPr>
        <w:autoSpaceDE w:val="0"/>
        <w:autoSpaceDN w:val="0"/>
        <w:adjustRightInd w:val="0"/>
        <w:spacing w:line="300" w:lineRule="exact"/>
        <w:jc w:val="center"/>
        <w:rPr>
          <w:rFonts w:asciiTheme="minorHAnsi" w:eastAsia="Calibri" w:hAnsiTheme="minorHAnsi" w:cs="Arial"/>
          <w:b/>
          <w:bCs/>
          <w:color w:val="000000"/>
          <w:sz w:val="22"/>
          <w:szCs w:val="22"/>
        </w:rPr>
      </w:pPr>
      <w:r w:rsidRPr="005C181D">
        <w:rPr>
          <w:rFonts w:asciiTheme="minorHAnsi" w:eastAsia="Calibri" w:hAnsiTheme="minorHAnsi" w:cs="Arial"/>
          <w:b/>
          <w:bCs/>
          <w:color w:val="000000"/>
          <w:sz w:val="22"/>
          <w:szCs w:val="22"/>
        </w:rPr>
        <w:lastRenderedPageBreak/>
        <w:t>VARSTVO PODATKOV</w:t>
      </w:r>
    </w:p>
    <w:p w:rsidR="00D862F7" w:rsidRPr="005C181D" w:rsidRDefault="00D862F7" w:rsidP="005C181D">
      <w:pPr>
        <w:autoSpaceDE w:val="0"/>
        <w:autoSpaceDN w:val="0"/>
        <w:adjustRightInd w:val="0"/>
        <w:spacing w:line="300" w:lineRule="exact"/>
        <w:jc w:val="center"/>
        <w:rPr>
          <w:rFonts w:asciiTheme="minorHAnsi" w:eastAsia="Calibri" w:hAnsiTheme="minorHAnsi" w:cs="Arial"/>
          <w:b/>
          <w:bCs/>
          <w:color w:val="000000"/>
          <w:sz w:val="22"/>
          <w:szCs w:val="22"/>
        </w:rPr>
      </w:pPr>
    </w:p>
    <w:p w:rsidR="00D862F7" w:rsidRPr="005C181D" w:rsidRDefault="00D862F7" w:rsidP="005C181D">
      <w:pPr>
        <w:pStyle w:val="ListParagraph"/>
        <w:numPr>
          <w:ilvl w:val="0"/>
          <w:numId w:val="33"/>
        </w:numPr>
        <w:autoSpaceDE w:val="0"/>
        <w:autoSpaceDN w:val="0"/>
        <w:adjustRightInd w:val="0"/>
        <w:spacing w:line="300" w:lineRule="exact"/>
        <w:jc w:val="center"/>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člen</w:t>
      </w:r>
    </w:p>
    <w:p w:rsidR="00D862F7" w:rsidRPr="005C181D" w:rsidRDefault="00D862F7" w:rsidP="005C181D">
      <w:pPr>
        <w:autoSpaceDE w:val="0"/>
        <w:autoSpaceDN w:val="0"/>
        <w:adjustRightInd w:val="0"/>
        <w:spacing w:line="300" w:lineRule="exact"/>
        <w:jc w:val="center"/>
        <w:rPr>
          <w:rFonts w:asciiTheme="minorHAnsi" w:eastAsia="Calibri" w:hAnsiTheme="minorHAnsi" w:cs="Arial"/>
          <w:color w:val="000000"/>
          <w:sz w:val="22"/>
          <w:szCs w:val="22"/>
        </w:rPr>
      </w:pP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r w:rsidRPr="005C181D">
        <w:rPr>
          <w:rFonts w:asciiTheme="minorHAnsi" w:eastAsia="Calibri" w:hAnsiTheme="minorHAnsi" w:cs="Arial"/>
          <w:color w:val="000000"/>
          <w:sz w:val="22"/>
          <w:szCs w:val="22"/>
        </w:rPr>
        <w:t>Zavarovalnica se zaveže , da bo v primeru, da bo stopila v stik z osebnimi podatki ravnala skladno z določili Zakona o varstvu osebnih podatkov (Uradni list RS, št. 94/2007 – ZVOP-1, z vsemi nadaljnjimi spremembami in dopolnitvami).</w:t>
      </w:r>
    </w:p>
    <w:p w:rsidR="00D862F7" w:rsidRPr="005C181D" w:rsidRDefault="00D862F7" w:rsidP="005C181D">
      <w:pPr>
        <w:autoSpaceDE w:val="0"/>
        <w:autoSpaceDN w:val="0"/>
        <w:adjustRightInd w:val="0"/>
        <w:spacing w:line="300" w:lineRule="exact"/>
        <w:rPr>
          <w:rFonts w:asciiTheme="minorHAnsi" w:eastAsia="Calibri" w:hAnsiTheme="minorHAnsi" w:cs="Arial"/>
          <w:color w:val="000000"/>
          <w:sz w:val="22"/>
          <w:szCs w:val="22"/>
        </w:rPr>
      </w:pPr>
    </w:p>
    <w:p w:rsidR="00197459" w:rsidRPr="005C181D" w:rsidRDefault="00D862F7" w:rsidP="005C181D">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rPr>
          <w:rFonts w:asciiTheme="minorHAnsi" w:hAnsiTheme="minorHAnsi" w:cs="Arial"/>
          <w:bCs/>
          <w:iCs/>
          <w:sz w:val="22"/>
          <w:szCs w:val="22"/>
        </w:rPr>
      </w:pPr>
      <w:r w:rsidRPr="005C181D">
        <w:rPr>
          <w:rFonts w:asciiTheme="minorHAnsi" w:eastAsia="Calibri" w:hAnsiTheme="minorHAnsi" w:cs="Arial"/>
          <w:color w:val="000000"/>
          <w:sz w:val="22"/>
          <w:szCs w:val="22"/>
        </w:rPr>
        <w:t xml:space="preserve">Zavarovalnica mora imeti vzpostavljen postopek in ukrepe za varovanje in obdelovanje osebnih podatkov, kot jih predpisuje 24. </w:t>
      </w:r>
      <w:r w:rsidR="00BF5A78" w:rsidRPr="005C181D">
        <w:rPr>
          <w:rFonts w:asciiTheme="minorHAnsi" w:eastAsia="Calibri" w:hAnsiTheme="minorHAnsi" w:cs="Arial"/>
          <w:color w:val="000000"/>
          <w:sz w:val="22"/>
          <w:szCs w:val="22"/>
        </w:rPr>
        <w:t>č</w:t>
      </w:r>
      <w:r w:rsidRPr="005C181D">
        <w:rPr>
          <w:rFonts w:asciiTheme="minorHAnsi" w:eastAsia="Calibri" w:hAnsiTheme="minorHAnsi" w:cs="Arial"/>
          <w:color w:val="000000"/>
          <w:sz w:val="22"/>
          <w:szCs w:val="22"/>
        </w:rPr>
        <w:t xml:space="preserve">len v povezavi s prvim odstavkom 25. </w:t>
      </w:r>
      <w:r w:rsidR="00BF5A78" w:rsidRPr="005C181D">
        <w:rPr>
          <w:rFonts w:asciiTheme="minorHAnsi" w:eastAsia="Calibri" w:hAnsiTheme="minorHAnsi" w:cs="Arial"/>
          <w:color w:val="000000"/>
          <w:sz w:val="22"/>
          <w:szCs w:val="22"/>
        </w:rPr>
        <w:t>č</w:t>
      </w:r>
      <w:r w:rsidRPr="005C181D">
        <w:rPr>
          <w:rFonts w:asciiTheme="minorHAnsi" w:eastAsia="Calibri" w:hAnsiTheme="minorHAnsi" w:cs="Arial"/>
          <w:color w:val="000000"/>
          <w:sz w:val="22"/>
          <w:szCs w:val="22"/>
        </w:rPr>
        <w:t>lena ZVOP-1.</w:t>
      </w:r>
    </w:p>
    <w:p w:rsidR="004D76EB" w:rsidRPr="005C181D" w:rsidRDefault="004D76EB" w:rsidP="005C181D">
      <w:pPr>
        <w:spacing w:line="300" w:lineRule="exact"/>
        <w:jc w:val="center"/>
        <w:rPr>
          <w:rFonts w:asciiTheme="minorHAnsi" w:hAnsiTheme="minorHAnsi" w:cs="Arial"/>
          <w:b/>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VIŠJA SILA</w:t>
      </w:r>
    </w:p>
    <w:p w:rsidR="00C810C0" w:rsidRPr="005C181D" w:rsidRDefault="00C810C0" w:rsidP="005C181D">
      <w:pPr>
        <w:spacing w:line="300" w:lineRule="exact"/>
        <w:jc w:val="center"/>
        <w:rPr>
          <w:rFonts w:asciiTheme="minorHAnsi" w:hAnsiTheme="minorHAnsi" w:cs="Arial"/>
          <w:bCs/>
          <w:iCs/>
          <w:sz w:val="22"/>
          <w:szCs w:val="22"/>
        </w:rPr>
      </w:pPr>
    </w:p>
    <w:p w:rsidR="00C810C0" w:rsidRPr="005C181D" w:rsidRDefault="00C810C0" w:rsidP="005C181D">
      <w:pPr>
        <w:pStyle w:val="ListParagraph"/>
        <w:numPr>
          <w:ilvl w:val="0"/>
          <w:numId w:val="3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E73CDC" w:rsidRPr="005C181D" w:rsidRDefault="00E73CDC"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(1) Pod višjo silo se razumejo vsi nepredvideni in nepričakovani dogodki, ki nastopijo neodvisno od volje pogodbenih strank in ki jih pogodbeni stranki nista mogli predvideti ob sklepanju pogodbe ter kakorkoli vplivajo na izvedbo pogodbenih obveznosti.</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(2) </w:t>
      </w:r>
      <w:r w:rsidR="00D862F7"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je dolžan pisno obvestiti </w:t>
      </w:r>
      <w:r w:rsidR="00D862F7" w:rsidRPr="005C181D">
        <w:rPr>
          <w:rFonts w:asciiTheme="minorHAnsi" w:hAnsiTheme="minorHAnsi" w:cs="Arial"/>
          <w:bCs/>
          <w:iCs/>
          <w:sz w:val="22"/>
          <w:szCs w:val="22"/>
        </w:rPr>
        <w:t>naročnika</w:t>
      </w:r>
      <w:r w:rsidRPr="005C181D">
        <w:rPr>
          <w:rFonts w:asciiTheme="minorHAnsi" w:hAnsiTheme="minorHAnsi" w:cs="Arial"/>
          <w:bCs/>
          <w:iCs/>
          <w:sz w:val="22"/>
          <w:szCs w:val="22"/>
        </w:rPr>
        <w:t xml:space="preserve"> o nastanku višje sile v treh delovnih dneh od njenega nastanka.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(3) Nobena od pogodbenih strank ni odgovorna za neizpolnitev katerekoli izmed svojih obveznosti iz razlogov, ki so izven njenega nadzora.</w:t>
      </w:r>
    </w:p>
    <w:p w:rsidR="001C085E" w:rsidRPr="005C181D" w:rsidRDefault="001C085E" w:rsidP="005C181D">
      <w:pPr>
        <w:spacing w:line="300" w:lineRule="exact"/>
        <w:rPr>
          <w:rFonts w:asciiTheme="minorHAnsi" w:hAnsiTheme="minorHAnsi" w:cs="Arial"/>
          <w:b/>
          <w:bCs/>
          <w:iCs/>
          <w:sz w:val="22"/>
          <w:szCs w:val="22"/>
        </w:rPr>
      </w:pPr>
    </w:p>
    <w:p w:rsidR="001C085E" w:rsidRPr="005C181D" w:rsidRDefault="001C085E" w:rsidP="005C181D">
      <w:pPr>
        <w:spacing w:line="300" w:lineRule="exact"/>
        <w:rPr>
          <w:rFonts w:asciiTheme="minorHAnsi" w:hAnsiTheme="minorHAnsi" w:cs="Arial"/>
          <w:b/>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POSLOVNA SKRIVNOST</w:t>
      </w:r>
    </w:p>
    <w:p w:rsidR="00C810C0" w:rsidRPr="005C181D" w:rsidRDefault="00C810C0" w:rsidP="005C181D">
      <w:pPr>
        <w:spacing w:line="300" w:lineRule="exact"/>
        <w:jc w:val="center"/>
        <w:rPr>
          <w:rFonts w:asciiTheme="minorHAnsi" w:hAnsiTheme="minorHAnsi" w:cs="Arial"/>
          <w:b/>
          <w:bCs/>
          <w:iCs/>
          <w:sz w:val="22"/>
          <w:szCs w:val="22"/>
        </w:rPr>
      </w:pPr>
    </w:p>
    <w:p w:rsidR="00C810C0" w:rsidRPr="005C181D" w:rsidRDefault="00C810C0" w:rsidP="005C181D">
      <w:pPr>
        <w:pStyle w:val="ListParagraph"/>
        <w:numPr>
          <w:ilvl w:val="0"/>
          <w:numId w:val="3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E73CDC" w:rsidRPr="005C181D" w:rsidRDefault="00E73CDC" w:rsidP="005C181D">
      <w:pPr>
        <w:spacing w:line="300" w:lineRule="exact"/>
        <w:ind w:left="360"/>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(1) Pogodbeni stranki sta sporazumni, da vsi podatki, do katerih bi prišli z izvedbo te pogodbe, predstavljajo poslovno skrivnost in se zavezujeta, da bosta vse podatke skrbno varovali in jih uporabljali izključno v zvezi z izvedbo te pogodbe.</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(2) Kot poslovno skrivnost je dolžan tudi </w:t>
      </w:r>
      <w:r w:rsidR="00D862F7"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varovati poslovne podatke o </w:t>
      </w:r>
      <w:r w:rsidR="00D862F7" w:rsidRPr="005C181D">
        <w:rPr>
          <w:rFonts w:asciiTheme="minorHAnsi" w:hAnsiTheme="minorHAnsi" w:cs="Arial"/>
          <w:bCs/>
          <w:iCs/>
          <w:sz w:val="22"/>
          <w:szCs w:val="22"/>
        </w:rPr>
        <w:t>izvajalcu</w:t>
      </w:r>
      <w:r w:rsidRPr="005C181D">
        <w:rPr>
          <w:rFonts w:asciiTheme="minorHAnsi" w:hAnsiTheme="minorHAnsi" w:cs="Arial"/>
          <w:bCs/>
          <w:iCs/>
          <w:sz w:val="22"/>
          <w:szCs w:val="22"/>
        </w:rPr>
        <w:t xml:space="preserve">, ki jih pridobi na podlagi izvajanja te pogodbe.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(3) </w:t>
      </w:r>
      <w:r w:rsidR="00D862F7" w:rsidRPr="005C181D">
        <w:rPr>
          <w:rFonts w:asciiTheme="minorHAnsi" w:hAnsiTheme="minorHAnsi" w:cs="Arial"/>
          <w:bCs/>
          <w:iCs/>
          <w:sz w:val="22"/>
          <w:szCs w:val="22"/>
        </w:rPr>
        <w:t xml:space="preserve">Izvajalec </w:t>
      </w:r>
      <w:r w:rsidRPr="005C181D">
        <w:rPr>
          <w:rFonts w:asciiTheme="minorHAnsi" w:hAnsiTheme="minorHAnsi" w:cs="Arial"/>
          <w:bCs/>
          <w:iCs/>
          <w:sz w:val="22"/>
          <w:szCs w:val="22"/>
        </w:rPr>
        <w:t xml:space="preserve">se zavezuje, da brez izrecne pisne </w:t>
      </w:r>
      <w:r w:rsidR="00D862F7" w:rsidRPr="005C181D">
        <w:rPr>
          <w:rFonts w:asciiTheme="minorHAnsi" w:hAnsiTheme="minorHAnsi" w:cs="Arial"/>
          <w:bCs/>
          <w:iCs/>
          <w:sz w:val="22"/>
          <w:szCs w:val="22"/>
        </w:rPr>
        <w:t>naročnikove</w:t>
      </w:r>
      <w:r w:rsidRPr="005C181D">
        <w:rPr>
          <w:rFonts w:asciiTheme="minorHAnsi" w:hAnsiTheme="minorHAnsi" w:cs="Arial"/>
          <w:bCs/>
          <w:iCs/>
          <w:sz w:val="22"/>
          <w:szCs w:val="22"/>
        </w:rPr>
        <w:t xml:space="preserve"> privolitve ne bo objavljal ali se okoriščal </w:t>
      </w:r>
      <w:r w:rsidR="00D862F7" w:rsidRPr="005C181D">
        <w:rPr>
          <w:rFonts w:asciiTheme="minorHAnsi" w:hAnsiTheme="minorHAnsi" w:cs="Arial"/>
          <w:bCs/>
          <w:iCs/>
          <w:sz w:val="22"/>
          <w:szCs w:val="22"/>
        </w:rPr>
        <w:t xml:space="preserve">z naročnikovimi </w:t>
      </w:r>
      <w:r w:rsidRPr="005C181D">
        <w:rPr>
          <w:rFonts w:asciiTheme="minorHAnsi" w:hAnsiTheme="minorHAnsi" w:cs="Arial"/>
          <w:bCs/>
          <w:iCs/>
          <w:sz w:val="22"/>
          <w:szCs w:val="22"/>
        </w:rPr>
        <w:t xml:space="preserve">poslovnimi skrivnostmi ali zaupnimi informacijami, do katerih je imel kot </w:t>
      </w:r>
      <w:r w:rsidR="00D862F7"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dostop v času veljavnosti te pogodbe ali po tem, če so ta gradiva označena z oznako interno oziroma zaupno.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(4) Pogodbeni stranki se zavezujeta, da bosta na zahtevo nasprotne stranke vrnili vse dokumente in njihove kopije, pridobljene v okviru medsebojnega pogodbenega sodelovanja, ki vsebujejo podatke, ki predstavljajo poslovno skrivnost.</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lastRenderedPageBreak/>
        <w:t xml:space="preserve">(5) </w:t>
      </w:r>
      <w:r w:rsidR="00D862F7"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lahko od </w:t>
      </w:r>
      <w:r w:rsidR="00D862F7" w:rsidRPr="005C181D">
        <w:rPr>
          <w:rFonts w:asciiTheme="minorHAnsi" w:hAnsiTheme="minorHAnsi" w:cs="Arial"/>
          <w:bCs/>
          <w:iCs/>
          <w:sz w:val="22"/>
          <w:szCs w:val="22"/>
        </w:rPr>
        <w:t>izvajalca</w:t>
      </w:r>
      <w:r w:rsidRPr="005C181D">
        <w:rPr>
          <w:rFonts w:asciiTheme="minorHAnsi" w:hAnsiTheme="minorHAnsi" w:cs="Arial"/>
          <w:bCs/>
          <w:iCs/>
          <w:sz w:val="22"/>
          <w:szCs w:val="22"/>
        </w:rPr>
        <w:t xml:space="preserve"> zahteva polno odškodnino za vso škodo, ki jo utrpi in ki izvira iz objave ali okoriščanja z </w:t>
      </w:r>
      <w:r w:rsidR="00D862F7" w:rsidRPr="005C181D">
        <w:rPr>
          <w:rFonts w:asciiTheme="minorHAnsi" w:hAnsiTheme="minorHAnsi" w:cs="Arial"/>
          <w:bCs/>
          <w:iCs/>
          <w:sz w:val="22"/>
          <w:szCs w:val="22"/>
        </w:rPr>
        <w:t>naročnikovimi</w:t>
      </w:r>
      <w:r w:rsidRPr="005C181D">
        <w:rPr>
          <w:rFonts w:asciiTheme="minorHAnsi" w:hAnsiTheme="minorHAnsi" w:cs="Arial"/>
          <w:bCs/>
          <w:iCs/>
          <w:sz w:val="22"/>
          <w:szCs w:val="22"/>
        </w:rPr>
        <w:t xml:space="preserve"> poslovnimi skrivnostmi ali zaupnimi informacijami. </w:t>
      </w:r>
    </w:p>
    <w:p w:rsidR="00C810C0" w:rsidRPr="005C181D" w:rsidRDefault="00C810C0" w:rsidP="005C181D">
      <w:pPr>
        <w:spacing w:line="300" w:lineRule="exact"/>
        <w:jc w:val="center"/>
        <w:rPr>
          <w:rFonts w:asciiTheme="minorHAnsi" w:hAnsiTheme="minorHAnsi" w:cs="Arial"/>
          <w:b/>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PROTIKORUPCIJSKA KLAVZULA</w:t>
      </w:r>
    </w:p>
    <w:p w:rsidR="00C810C0" w:rsidRPr="005C181D" w:rsidRDefault="00C810C0" w:rsidP="005C181D">
      <w:pPr>
        <w:spacing w:line="300" w:lineRule="exact"/>
        <w:jc w:val="center"/>
        <w:rPr>
          <w:rFonts w:asciiTheme="minorHAnsi" w:hAnsiTheme="minorHAnsi" w:cs="Arial"/>
          <w:bCs/>
          <w:iCs/>
          <w:sz w:val="22"/>
          <w:szCs w:val="22"/>
        </w:rPr>
      </w:pPr>
    </w:p>
    <w:p w:rsidR="00C810C0" w:rsidRPr="005C181D" w:rsidRDefault="00E73CDC" w:rsidP="005C181D">
      <w:p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 xml:space="preserve">21. </w:t>
      </w:r>
      <w:r w:rsidR="00C810C0" w:rsidRPr="005C181D">
        <w:rPr>
          <w:rFonts w:asciiTheme="minorHAnsi" w:hAnsiTheme="minorHAnsi" w:cs="Arial"/>
          <w:bCs/>
          <w:iCs/>
          <w:sz w:val="22"/>
          <w:szCs w:val="22"/>
        </w:rPr>
        <w:t>člen</w:t>
      </w:r>
    </w:p>
    <w:p w:rsidR="00E73CDC" w:rsidRPr="005C181D" w:rsidRDefault="00E73CDC" w:rsidP="005C181D">
      <w:pPr>
        <w:spacing w:line="300" w:lineRule="exact"/>
        <w:jc w:val="center"/>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V primeru, da se ugotovi, da je pri izvedbi javnega naročila, na podlagi katerega je podpisana ta pogodba ali pri izvajanju te pogodbe</w:t>
      </w:r>
      <w:r w:rsidR="004D76EB" w:rsidRPr="005C181D">
        <w:rPr>
          <w:rFonts w:asciiTheme="minorHAnsi" w:hAnsiTheme="minorHAnsi" w:cs="Arial"/>
          <w:bCs/>
          <w:iCs/>
          <w:sz w:val="22"/>
          <w:szCs w:val="22"/>
        </w:rPr>
        <w:t>,</w:t>
      </w:r>
      <w:r w:rsidRPr="005C181D">
        <w:rPr>
          <w:rFonts w:asciiTheme="minorHAnsi" w:hAnsiTheme="minorHAnsi" w:cs="Arial"/>
          <w:bCs/>
          <w:iCs/>
          <w:sz w:val="22"/>
          <w:szCs w:val="22"/>
        </w:rPr>
        <w:t xml:space="preserv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ODSTOP OD POGODBE</w:t>
      </w:r>
    </w:p>
    <w:p w:rsidR="00C810C0" w:rsidRPr="005C181D" w:rsidRDefault="00C810C0" w:rsidP="005C181D">
      <w:pPr>
        <w:spacing w:line="300" w:lineRule="exact"/>
        <w:jc w:val="center"/>
        <w:rPr>
          <w:rFonts w:asciiTheme="minorHAnsi" w:hAnsiTheme="minorHAnsi" w:cs="Arial"/>
          <w:b/>
          <w:bCs/>
          <w:iCs/>
          <w:sz w:val="22"/>
          <w:szCs w:val="22"/>
        </w:rPr>
      </w:pPr>
    </w:p>
    <w:p w:rsidR="00C810C0" w:rsidRPr="005C181D" w:rsidRDefault="00E73CDC" w:rsidP="005C181D">
      <w:p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 xml:space="preserve">22. </w:t>
      </w:r>
      <w:r w:rsidR="00C810C0" w:rsidRPr="005C181D">
        <w:rPr>
          <w:rFonts w:asciiTheme="minorHAnsi" w:hAnsiTheme="minorHAnsi" w:cs="Arial"/>
          <w:bCs/>
          <w:iCs/>
          <w:sz w:val="22"/>
          <w:szCs w:val="22"/>
        </w:rPr>
        <w:t>člen</w:t>
      </w:r>
    </w:p>
    <w:p w:rsidR="00E73CDC" w:rsidRPr="005C181D" w:rsidRDefault="00E73CDC" w:rsidP="005C181D">
      <w:pPr>
        <w:spacing w:line="300" w:lineRule="exact"/>
        <w:jc w:val="center"/>
        <w:rPr>
          <w:rFonts w:asciiTheme="minorHAnsi" w:hAnsiTheme="minorHAnsi" w:cs="Arial"/>
          <w:bCs/>
          <w:iCs/>
          <w:sz w:val="22"/>
          <w:szCs w:val="22"/>
        </w:rPr>
      </w:pPr>
    </w:p>
    <w:p w:rsidR="00E73CDC" w:rsidRPr="005C181D" w:rsidRDefault="00E73CDC"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(1) Če se med opravljanjem del po tej pogodbi izkaže, da se </w:t>
      </w:r>
      <w:r w:rsidR="00D862F7"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ne drži pogodbenih pogojev oziroma da dela na opravlja v skladu s pogodbo, ga </w:t>
      </w:r>
      <w:r w:rsidR="00D862F7"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na to opozori. Če v roku </w:t>
      </w:r>
      <w:r w:rsidR="00D862F7" w:rsidRPr="005C181D">
        <w:rPr>
          <w:rFonts w:asciiTheme="minorHAnsi" w:hAnsiTheme="minorHAnsi" w:cs="Arial"/>
          <w:bCs/>
          <w:iCs/>
          <w:sz w:val="22"/>
          <w:szCs w:val="22"/>
        </w:rPr>
        <w:t>7</w:t>
      </w:r>
      <w:r w:rsidRPr="005C181D">
        <w:rPr>
          <w:rFonts w:asciiTheme="minorHAnsi" w:hAnsiTheme="minorHAnsi" w:cs="Arial"/>
          <w:bCs/>
          <w:iCs/>
          <w:sz w:val="22"/>
          <w:szCs w:val="22"/>
        </w:rPr>
        <w:t xml:space="preserve"> dni od dneva prejema opozorila </w:t>
      </w:r>
      <w:r w:rsidR="00D862F7"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dela ne prilagodi zahtevam </w:t>
      </w:r>
      <w:r w:rsidR="00572910" w:rsidRPr="005C181D">
        <w:rPr>
          <w:rFonts w:asciiTheme="minorHAnsi" w:hAnsiTheme="minorHAnsi" w:cs="Arial"/>
          <w:bCs/>
          <w:iCs/>
          <w:sz w:val="22"/>
          <w:szCs w:val="22"/>
        </w:rPr>
        <w:t>naročnika</w:t>
      </w:r>
      <w:r w:rsidRPr="005C181D">
        <w:rPr>
          <w:rFonts w:asciiTheme="minorHAnsi" w:hAnsiTheme="minorHAnsi" w:cs="Arial"/>
          <w:bCs/>
          <w:iCs/>
          <w:sz w:val="22"/>
          <w:szCs w:val="22"/>
        </w:rPr>
        <w:t xml:space="preserve"> oziroma določilom pogodbe, lahko </w:t>
      </w:r>
      <w:r w:rsidR="00572910"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takoj po preteku tega roka pogodbo enostransko razdre, </w:t>
      </w:r>
      <w:r w:rsidR="00572910"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pa mu je dolžan povrniti morebitne stroške in nastalo škodo.</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(2) Odpovedni rok za obe pogodbeni stranki znaša </w:t>
      </w:r>
      <w:r w:rsidR="00572910" w:rsidRPr="005C181D">
        <w:rPr>
          <w:rFonts w:asciiTheme="minorHAnsi" w:hAnsiTheme="minorHAnsi" w:cs="Arial"/>
          <w:bCs/>
          <w:iCs/>
          <w:sz w:val="22"/>
          <w:szCs w:val="22"/>
        </w:rPr>
        <w:t>60</w:t>
      </w:r>
      <w:r w:rsidRPr="005C181D">
        <w:rPr>
          <w:rFonts w:asciiTheme="minorHAnsi" w:hAnsiTheme="minorHAnsi" w:cs="Arial"/>
          <w:bCs/>
          <w:iCs/>
          <w:sz w:val="22"/>
          <w:szCs w:val="22"/>
        </w:rPr>
        <w:t xml:space="preserve"> dni, razen če je dogovorjeno drugače. Odpovedni rok prične teči z dnem sklenitve sporazuma oziroma z dnem vročitve pisne odpovedi pogodbe nasprotni pogodbeni stranki.</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pStyle w:val="ListParagraph"/>
        <w:numPr>
          <w:ilvl w:val="0"/>
          <w:numId w:val="2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BA70F8" w:rsidRPr="005C181D" w:rsidRDefault="00BA70F8" w:rsidP="005C181D">
      <w:pPr>
        <w:spacing w:line="300" w:lineRule="exact"/>
        <w:ind w:left="360"/>
        <w:rPr>
          <w:rFonts w:asciiTheme="minorHAnsi" w:hAnsiTheme="minorHAnsi" w:cs="Arial"/>
          <w:bCs/>
          <w:iCs/>
          <w:sz w:val="22"/>
          <w:szCs w:val="22"/>
        </w:rPr>
      </w:pPr>
    </w:p>
    <w:p w:rsidR="00C810C0" w:rsidRPr="005C181D" w:rsidRDefault="00C810C0" w:rsidP="005C181D">
      <w:pPr>
        <w:widowControl w:val="0"/>
        <w:spacing w:line="300" w:lineRule="exact"/>
        <w:rPr>
          <w:rFonts w:asciiTheme="minorHAnsi" w:hAnsiTheme="minorHAnsi" w:cs="Arial"/>
          <w:sz w:val="22"/>
          <w:szCs w:val="22"/>
        </w:rPr>
      </w:pPr>
      <w:r w:rsidRPr="005C181D">
        <w:rPr>
          <w:rFonts w:asciiTheme="minorHAnsi" w:hAnsiTheme="minorHAnsi" w:cs="Arial"/>
          <w:sz w:val="22"/>
          <w:szCs w:val="22"/>
        </w:rPr>
        <w:t xml:space="preserve">Pogodba preneha veljati, če je naročnik seznanjen, da je pristojni državni organ ali sodišče s pravnomočno odločitvijo ugotovilo kršitev delovne, okoljske ali socialne zakonodaje s strani </w:t>
      </w:r>
      <w:r w:rsidR="00572910" w:rsidRPr="005C181D">
        <w:rPr>
          <w:rFonts w:asciiTheme="minorHAnsi" w:hAnsiTheme="minorHAnsi" w:cs="Arial"/>
          <w:sz w:val="22"/>
          <w:szCs w:val="22"/>
        </w:rPr>
        <w:t>izvajalca a</w:t>
      </w:r>
      <w:r w:rsidRPr="005C181D">
        <w:rPr>
          <w:rFonts w:asciiTheme="minorHAnsi" w:hAnsiTheme="minorHAnsi" w:cs="Arial"/>
          <w:sz w:val="22"/>
          <w:szCs w:val="22"/>
        </w:rPr>
        <w:t xml:space="preserve">li njegovega podizvajalca. </w:t>
      </w:r>
    </w:p>
    <w:p w:rsidR="00C810C0" w:rsidRPr="005C181D" w:rsidRDefault="00C810C0" w:rsidP="005C181D">
      <w:pPr>
        <w:spacing w:line="300" w:lineRule="exact"/>
        <w:rPr>
          <w:rFonts w:asciiTheme="minorHAnsi" w:hAnsiTheme="minorHAnsi" w:cs="Arial"/>
          <w:b/>
          <w:bCs/>
          <w:iCs/>
          <w:sz w:val="22"/>
          <w:szCs w:val="22"/>
        </w:rPr>
      </w:pPr>
    </w:p>
    <w:p w:rsidR="00BF5A78" w:rsidRPr="005C181D" w:rsidRDefault="00BF5A78" w:rsidP="005C181D">
      <w:pPr>
        <w:spacing w:line="300" w:lineRule="exact"/>
        <w:rPr>
          <w:rFonts w:asciiTheme="minorHAnsi" w:hAnsiTheme="minorHAnsi" w:cs="Arial"/>
          <w:b/>
          <w:bCs/>
          <w:iCs/>
          <w:sz w:val="22"/>
          <w:szCs w:val="22"/>
        </w:rPr>
      </w:pPr>
    </w:p>
    <w:p w:rsidR="001C085E" w:rsidRPr="005C181D" w:rsidRDefault="001C085E" w:rsidP="005C181D">
      <w:pPr>
        <w:spacing w:line="300" w:lineRule="exact"/>
        <w:rPr>
          <w:rFonts w:asciiTheme="minorHAnsi" w:hAnsiTheme="minorHAnsi" w:cs="Arial"/>
          <w:b/>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REŠEVANJE SPOROV</w:t>
      </w:r>
    </w:p>
    <w:p w:rsidR="00C810C0" w:rsidRPr="005C181D" w:rsidRDefault="00C810C0" w:rsidP="005C181D">
      <w:pPr>
        <w:spacing w:line="300" w:lineRule="exact"/>
        <w:jc w:val="center"/>
        <w:rPr>
          <w:rFonts w:asciiTheme="minorHAnsi" w:hAnsiTheme="minorHAnsi" w:cs="Arial"/>
          <w:bCs/>
          <w:iCs/>
          <w:sz w:val="22"/>
          <w:szCs w:val="22"/>
        </w:rPr>
      </w:pPr>
    </w:p>
    <w:p w:rsidR="00C810C0" w:rsidRPr="005C181D" w:rsidRDefault="00C810C0" w:rsidP="005C181D">
      <w:pPr>
        <w:pStyle w:val="ListParagraph"/>
        <w:numPr>
          <w:ilvl w:val="0"/>
          <w:numId w:val="2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BA70F8" w:rsidRPr="005C181D" w:rsidRDefault="00BA70F8" w:rsidP="005C181D">
      <w:pPr>
        <w:pStyle w:val="ListParagraph"/>
        <w:spacing w:line="300" w:lineRule="exact"/>
        <w:ind w:left="720"/>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(1) Morebitne spore, ki bi nastali v zvezi z izvajanjem te pogodbe, bosta pogodbeni stranki skušali rešiti sporazumno.</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lastRenderedPageBreak/>
        <w:t>(2) Morebitne spore iz te pogodbe, ki jih pogodbeni stranki ne bi mogli rešiti sporazumno, rešuje stva</w:t>
      </w:r>
      <w:r w:rsidR="00CC2FA7" w:rsidRPr="005C181D">
        <w:rPr>
          <w:rFonts w:asciiTheme="minorHAnsi" w:hAnsiTheme="minorHAnsi" w:cs="Arial"/>
          <w:bCs/>
          <w:iCs/>
          <w:sz w:val="22"/>
          <w:szCs w:val="22"/>
        </w:rPr>
        <w:t>rno pristojno sodišče v Ljubljani</w:t>
      </w:r>
      <w:r w:rsidRPr="005C181D">
        <w:rPr>
          <w:rFonts w:asciiTheme="minorHAnsi" w:hAnsiTheme="minorHAnsi" w:cs="Arial"/>
          <w:bCs/>
          <w:iCs/>
          <w:sz w:val="22"/>
          <w:szCs w:val="22"/>
        </w:rPr>
        <w:t>.</w:t>
      </w:r>
    </w:p>
    <w:p w:rsidR="00C810C0" w:rsidRPr="005C181D" w:rsidRDefault="00C810C0" w:rsidP="005C181D">
      <w:pPr>
        <w:spacing w:line="300" w:lineRule="exact"/>
        <w:rPr>
          <w:rFonts w:asciiTheme="minorHAnsi" w:hAnsiTheme="minorHAnsi" w:cs="Arial"/>
          <w:bCs/>
          <w:iCs/>
          <w:sz w:val="22"/>
          <w:szCs w:val="22"/>
        </w:rPr>
      </w:pPr>
    </w:p>
    <w:p w:rsidR="00BA70F8" w:rsidRPr="005C181D" w:rsidRDefault="00BA70F8" w:rsidP="005C181D">
      <w:pPr>
        <w:spacing w:line="300" w:lineRule="exact"/>
        <w:rPr>
          <w:rFonts w:asciiTheme="minorHAnsi" w:hAnsiTheme="minorHAnsi" w:cs="Arial"/>
          <w:bCs/>
          <w:iCs/>
          <w:sz w:val="22"/>
          <w:szCs w:val="22"/>
        </w:rPr>
      </w:pPr>
    </w:p>
    <w:p w:rsidR="00C810C0" w:rsidRPr="005C181D" w:rsidRDefault="00C810C0" w:rsidP="005C181D">
      <w:pPr>
        <w:spacing w:line="300" w:lineRule="exact"/>
        <w:jc w:val="center"/>
        <w:rPr>
          <w:rFonts w:asciiTheme="minorHAnsi" w:hAnsiTheme="minorHAnsi" w:cs="Arial"/>
          <w:b/>
          <w:bCs/>
          <w:iCs/>
          <w:sz w:val="22"/>
          <w:szCs w:val="22"/>
        </w:rPr>
      </w:pPr>
      <w:r w:rsidRPr="005C181D">
        <w:rPr>
          <w:rFonts w:asciiTheme="minorHAnsi" w:hAnsiTheme="minorHAnsi" w:cs="Arial"/>
          <w:b/>
          <w:bCs/>
          <w:iCs/>
          <w:sz w:val="22"/>
          <w:szCs w:val="22"/>
        </w:rPr>
        <w:t>KONČNE DOLOČBE</w:t>
      </w:r>
    </w:p>
    <w:p w:rsidR="00C810C0" w:rsidRPr="005C181D" w:rsidRDefault="00C810C0" w:rsidP="005C181D">
      <w:pPr>
        <w:spacing w:line="300" w:lineRule="exact"/>
        <w:jc w:val="center"/>
        <w:rPr>
          <w:rFonts w:asciiTheme="minorHAnsi" w:hAnsiTheme="minorHAnsi" w:cs="Arial"/>
          <w:bCs/>
          <w:iCs/>
          <w:sz w:val="22"/>
          <w:szCs w:val="22"/>
        </w:rPr>
      </w:pPr>
    </w:p>
    <w:p w:rsidR="00C810C0" w:rsidRPr="005C181D" w:rsidRDefault="00C810C0" w:rsidP="005C181D">
      <w:pPr>
        <w:pStyle w:val="ListParagraph"/>
        <w:numPr>
          <w:ilvl w:val="0"/>
          <w:numId w:val="2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BA70F8" w:rsidRPr="005C181D" w:rsidRDefault="00BA70F8" w:rsidP="005C181D">
      <w:pPr>
        <w:pStyle w:val="ListParagraph"/>
        <w:spacing w:line="300" w:lineRule="exact"/>
        <w:ind w:left="720"/>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(1) Pogodba je sklenjena z dnem podpisa zadnje od obeh pogodbenih strank.</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(2) Pogodba se lahko spremeni ali dopolni s pisnim aneksom, ki ga sprejmeta in podpišeta obe pogodbeni stranki.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pStyle w:val="ListParagraph"/>
        <w:numPr>
          <w:ilvl w:val="0"/>
          <w:numId w:val="2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BA70F8" w:rsidRPr="005C181D" w:rsidRDefault="00BA70F8" w:rsidP="005C181D">
      <w:pPr>
        <w:pStyle w:val="ListParagraph"/>
        <w:spacing w:line="300" w:lineRule="exact"/>
        <w:ind w:left="720"/>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Za urejanje razmerij, ki niso izrecno določena s to pogodbo, se uporabljajo določila zakona, ki ureja obligacijska razmerja, in določila drugih veljavnih predpisov, ki urejajo s pogodbo opredeljena medsebojna razmerja.</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pStyle w:val="ListParagraph"/>
        <w:numPr>
          <w:ilvl w:val="0"/>
          <w:numId w:val="23"/>
        </w:numPr>
        <w:spacing w:line="300" w:lineRule="exact"/>
        <w:jc w:val="center"/>
        <w:rPr>
          <w:rFonts w:asciiTheme="minorHAnsi" w:hAnsiTheme="minorHAnsi" w:cs="Arial"/>
          <w:bCs/>
          <w:iCs/>
          <w:sz w:val="22"/>
          <w:szCs w:val="22"/>
        </w:rPr>
      </w:pPr>
      <w:r w:rsidRPr="005C181D">
        <w:rPr>
          <w:rFonts w:asciiTheme="minorHAnsi" w:hAnsiTheme="minorHAnsi" w:cs="Arial"/>
          <w:bCs/>
          <w:iCs/>
          <w:sz w:val="22"/>
          <w:szCs w:val="22"/>
        </w:rPr>
        <w:t>člen</w:t>
      </w:r>
    </w:p>
    <w:p w:rsidR="00DA2288" w:rsidRPr="005C181D" w:rsidRDefault="00DA2288" w:rsidP="005C181D">
      <w:pPr>
        <w:pStyle w:val="ListParagraph"/>
        <w:spacing w:line="300" w:lineRule="exact"/>
        <w:ind w:left="720"/>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Pogodba je sestavljena v </w:t>
      </w:r>
      <w:r w:rsidR="004D76EB" w:rsidRPr="005C181D">
        <w:rPr>
          <w:rFonts w:asciiTheme="minorHAnsi" w:hAnsiTheme="minorHAnsi" w:cs="Arial"/>
          <w:bCs/>
          <w:iCs/>
          <w:sz w:val="22"/>
          <w:szCs w:val="22"/>
        </w:rPr>
        <w:t>petih</w:t>
      </w:r>
      <w:r w:rsidRPr="005C181D">
        <w:rPr>
          <w:rFonts w:asciiTheme="minorHAnsi" w:hAnsiTheme="minorHAnsi" w:cs="Arial"/>
          <w:bCs/>
          <w:iCs/>
          <w:sz w:val="22"/>
          <w:szCs w:val="22"/>
        </w:rPr>
        <w:t xml:space="preserve"> (5) enakih izvodih, od katerih prejme </w:t>
      </w:r>
      <w:r w:rsidR="00572910" w:rsidRPr="005C181D">
        <w:rPr>
          <w:rFonts w:asciiTheme="minorHAnsi" w:hAnsiTheme="minorHAnsi" w:cs="Arial"/>
          <w:bCs/>
          <w:iCs/>
          <w:sz w:val="22"/>
          <w:szCs w:val="22"/>
        </w:rPr>
        <w:t>naročnik</w:t>
      </w:r>
      <w:r w:rsidRPr="005C181D">
        <w:rPr>
          <w:rFonts w:asciiTheme="minorHAnsi" w:hAnsiTheme="minorHAnsi" w:cs="Arial"/>
          <w:bCs/>
          <w:iCs/>
          <w:sz w:val="22"/>
          <w:szCs w:val="22"/>
        </w:rPr>
        <w:t xml:space="preserve"> tri (3) izvode, </w:t>
      </w:r>
      <w:r w:rsidR="00572910" w:rsidRPr="005C181D">
        <w:rPr>
          <w:rFonts w:asciiTheme="minorHAnsi" w:hAnsiTheme="minorHAnsi" w:cs="Arial"/>
          <w:bCs/>
          <w:iCs/>
          <w:sz w:val="22"/>
          <w:szCs w:val="22"/>
        </w:rPr>
        <w:t>izvajalec</w:t>
      </w:r>
      <w:r w:rsidRPr="005C181D">
        <w:rPr>
          <w:rFonts w:asciiTheme="minorHAnsi" w:hAnsiTheme="minorHAnsi" w:cs="Arial"/>
          <w:bCs/>
          <w:iCs/>
          <w:sz w:val="22"/>
          <w:szCs w:val="22"/>
        </w:rPr>
        <w:t xml:space="preserve"> pa dva (2) izvoda.</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p>
    <w:tbl>
      <w:tblPr>
        <w:tblW w:w="0" w:type="auto"/>
        <w:tblLook w:val="04A0" w:firstRow="1" w:lastRow="0" w:firstColumn="1" w:lastColumn="0" w:noHBand="0" w:noVBand="1"/>
      </w:tblPr>
      <w:tblGrid>
        <w:gridCol w:w="4928"/>
        <w:gridCol w:w="4282"/>
      </w:tblGrid>
      <w:tr w:rsidR="00C810C0" w:rsidRPr="005C181D" w:rsidTr="00D93DC3">
        <w:tc>
          <w:tcPr>
            <w:tcW w:w="4928" w:type="dxa"/>
          </w:tcPr>
          <w:p w:rsidR="00C810C0" w:rsidRPr="005C181D" w:rsidRDefault="0057291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IZVAJALEC</w:t>
            </w:r>
            <w:r w:rsidR="00C810C0" w:rsidRPr="005C181D">
              <w:rPr>
                <w:rFonts w:asciiTheme="minorHAnsi" w:hAnsiTheme="minorHAnsi" w:cs="Arial"/>
                <w:bCs/>
                <w:iCs/>
                <w:sz w:val="22"/>
                <w:szCs w:val="22"/>
              </w:rPr>
              <w:t>:</w:t>
            </w:r>
          </w:p>
          <w:permStart w:id="942676871" w:edGrp="everyone"/>
          <w:p w:rsidR="00C810C0" w:rsidRPr="005C181D" w:rsidRDefault="0080194B" w:rsidP="005C181D">
            <w:pPr>
              <w:spacing w:line="300" w:lineRule="exact"/>
              <w:rPr>
                <w:rFonts w:asciiTheme="minorHAnsi" w:hAnsiTheme="minorHAnsi" w:cs="Arial"/>
                <w:b/>
                <w:bCs/>
                <w:iCs/>
                <w:sz w:val="22"/>
                <w:szCs w:val="22"/>
              </w:rPr>
            </w:pPr>
            <w:r w:rsidRPr="005C181D">
              <w:rPr>
                <w:rFonts w:asciiTheme="minorHAnsi" w:hAnsiTheme="minorHAnsi" w:cs="Arial"/>
                <w:b/>
                <w:bCs/>
                <w:i/>
                <w:iCs/>
                <w:sz w:val="22"/>
                <w:szCs w:val="22"/>
              </w:rPr>
              <w:fldChar w:fldCharType="begin">
                <w:ffData>
                  <w:name w:val="Besedilo12"/>
                  <w:enabled/>
                  <w:calcOnExit w:val="0"/>
                  <w:textInput/>
                </w:ffData>
              </w:fldChar>
            </w:r>
            <w:r w:rsidR="00C810C0" w:rsidRPr="005C181D">
              <w:rPr>
                <w:rFonts w:asciiTheme="minorHAnsi" w:hAnsiTheme="minorHAnsi" w:cs="Arial"/>
                <w:b/>
                <w:bCs/>
                <w:i/>
                <w:iCs/>
                <w:sz w:val="22"/>
                <w:szCs w:val="22"/>
              </w:rPr>
              <w:instrText xml:space="preserve"> FORMTEXT </w:instrText>
            </w:r>
            <w:r w:rsidRPr="005C181D">
              <w:rPr>
                <w:rFonts w:asciiTheme="minorHAnsi" w:hAnsiTheme="minorHAnsi" w:cs="Arial"/>
                <w:b/>
                <w:bCs/>
                <w:i/>
                <w:iCs/>
                <w:sz w:val="22"/>
                <w:szCs w:val="22"/>
              </w:rPr>
            </w:r>
            <w:r w:rsidRPr="005C181D">
              <w:rPr>
                <w:rFonts w:asciiTheme="minorHAnsi" w:hAnsiTheme="minorHAnsi" w:cs="Arial"/>
                <w:b/>
                <w:bCs/>
                <w:i/>
                <w:iCs/>
                <w:sz w:val="22"/>
                <w:szCs w:val="22"/>
              </w:rPr>
              <w:fldChar w:fldCharType="separate"/>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Pr="005C181D">
              <w:rPr>
                <w:rFonts w:asciiTheme="minorHAnsi" w:hAnsiTheme="minorHAnsi" w:cs="Arial"/>
                <w:bCs/>
                <w:i/>
                <w:iCs/>
                <w:sz w:val="22"/>
                <w:szCs w:val="22"/>
              </w:rPr>
              <w:fldChar w:fldCharType="end"/>
            </w:r>
            <w:permEnd w:id="942676871"/>
          </w:p>
          <w:p w:rsidR="00C810C0" w:rsidRPr="005C181D" w:rsidRDefault="00C810C0" w:rsidP="005C181D">
            <w:pPr>
              <w:spacing w:line="300" w:lineRule="exact"/>
              <w:rPr>
                <w:rFonts w:asciiTheme="minorHAnsi" w:hAnsiTheme="minorHAnsi" w:cs="Arial"/>
                <w:b/>
                <w:bCs/>
                <w:iCs/>
                <w:sz w:val="22"/>
                <w:szCs w:val="22"/>
              </w:rPr>
            </w:pPr>
          </w:p>
          <w:p w:rsidR="00C810C0" w:rsidRPr="005C181D" w:rsidRDefault="00C810C0" w:rsidP="005C181D">
            <w:pPr>
              <w:spacing w:line="300" w:lineRule="exact"/>
              <w:rPr>
                <w:rFonts w:asciiTheme="minorHAnsi" w:hAnsiTheme="minorHAnsi" w:cs="Arial"/>
                <w:b/>
                <w:bCs/>
                <w:iCs/>
                <w:sz w:val="22"/>
                <w:szCs w:val="22"/>
              </w:rPr>
            </w:pPr>
          </w:p>
        </w:tc>
        <w:tc>
          <w:tcPr>
            <w:tcW w:w="4282" w:type="dxa"/>
          </w:tcPr>
          <w:p w:rsidR="00C810C0" w:rsidRPr="005C181D" w:rsidRDefault="0057291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NAROČNIK</w:t>
            </w:r>
            <w:r w:rsidR="00C810C0" w:rsidRPr="005C181D">
              <w:rPr>
                <w:rFonts w:asciiTheme="minorHAnsi" w:hAnsiTheme="minorHAnsi" w:cs="Arial"/>
                <w:bCs/>
                <w:iCs/>
                <w:sz w:val="22"/>
                <w:szCs w:val="22"/>
              </w:rPr>
              <w:t>:</w:t>
            </w:r>
          </w:p>
          <w:p w:rsidR="00C810C0" w:rsidRPr="005C181D" w:rsidRDefault="000C73D0" w:rsidP="005C181D">
            <w:pPr>
              <w:spacing w:line="300" w:lineRule="exact"/>
              <w:rPr>
                <w:rFonts w:asciiTheme="minorHAnsi" w:hAnsiTheme="minorHAnsi" w:cs="Arial"/>
                <w:bCs/>
                <w:iCs/>
                <w:sz w:val="22"/>
                <w:szCs w:val="22"/>
              </w:rPr>
            </w:pPr>
            <w:r w:rsidRPr="005C181D">
              <w:rPr>
                <w:rFonts w:asciiTheme="minorHAnsi" w:hAnsiTheme="minorHAnsi" w:cs="Arial"/>
                <w:b/>
                <w:bCs/>
                <w:iCs/>
                <w:sz w:val="22"/>
                <w:szCs w:val="22"/>
              </w:rPr>
              <w:t>KEMIJSKI INŠTITUT</w:t>
            </w:r>
          </w:p>
          <w:p w:rsidR="00C810C0" w:rsidRPr="005C181D" w:rsidRDefault="00C810C0" w:rsidP="005C181D">
            <w:pPr>
              <w:spacing w:line="300" w:lineRule="exact"/>
              <w:rPr>
                <w:rFonts w:asciiTheme="minorHAnsi" w:hAnsiTheme="minorHAnsi" w:cs="Arial"/>
                <w:bCs/>
                <w:iCs/>
                <w:sz w:val="22"/>
                <w:szCs w:val="22"/>
              </w:rPr>
            </w:pPr>
          </w:p>
        </w:tc>
      </w:tr>
      <w:permStart w:id="1449477860" w:edGrp="everyone"/>
      <w:tr w:rsidR="00C810C0" w:rsidRPr="005C181D" w:rsidTr="00D93DC3">
        <w:tc>
          <w:tcPr>
            <w:tcW w:w="4928" w:type="dxa"/>
          </w:tcPr>
          <w:p w:rsidR="00C810C0" w:rsidRPr="005C181D" w:rsidRDefault="0080194B" w:rsidP="005C181D">
            <w:pPr>
              <w:spacing w:line="300" w:lineRule="exact"/>
              <w:rPr>
                <w:rFonts w:asciiTheme="minorHAnsi" w:hAnsiTheme="minorHAnsi" w:cs="Arial"/>
                <w:bCs/>
                <w:iCs/>
                <w:sz w:val="22"/>
                <w:szCs w:val="22"/>
              </w:rPr>
            </w:pPr>
            <w:r w:rsidRPr="005C181D">
              <w:rPr>
                <w:rFonts w:asciiTheme="minorHAnsi" w:hAnsiTheme="minorHAnsi" w:cs="Arial"/>
                <w:b/>
                <w:bCs/>
                <w:i/>
                <w:iCs/>
                <w:sz w:val="22"/>
                <w:szCs w:val="22"/>
              </w:rPr>
              <w:fldChar w:fldCharType="begin">
                <w:ffData>
                  <w:name w:val="Besedilo12"/>
                  <w:enabled/>
                  <w:calcOnExit w:val="0"/>
                  <w:textInput/>
                </w:ffData>
              </w:fldChar>
            </w:r>
            <w:r w:rsidR="00C810C0" w:rsidRPr="005C181D">
              <w:rPr>
                <w:rFonts w:asciiTheme="minorHAnsi" w:hAnsiTheme="minorHAnsi" w:cs="Arial"/>
                <w:b/>
                <w:bCs/>
                <w:i/>
                <w:iCs/>
                <w:sz w:val="22"/>
                <w:szCs w:val="22"/>
              </w:rPr>
              <w:instrText xml:space="preserve"> FORMTEXT </w:instrText>
            </w:r>
            <w:r w:rsidRPr="005C181D">
              <w:rPr>
                <w:rFonts w:asciiTheme="minorHAnsi" w:hAnsiTheme="minorHAnsi" w:cs="Arial"/>
                <w:b/>
                <w:bCs/>
                <w:i/>
                <w:iCs/>
                <w:sz w:val="22"/>
                <w:szCs w:val="22"/>
              </w:rPr>
            </w:r>
            <w:r w:rsidRPr="005C181D">
              <w:rPr>
                <w:rFonts w:asciiTheme="minorHAnsi" w:hAnsiTheme="minorHAnsi" w:cs="Arial"/>
                <w:b/>
                <w:bCs/>
                <w:i/>
                <w:iCs/>
                <w:sz w:val="22"/>
                <w:szCs w:val="22"/>
              </w:rPr>
              <w:fldChar w:fldCharType="separate"/>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Pr="005C181D">
              <w:rPr>
                <w:rFonts w:asciiTheme="minorHAnsi" w:hAnsiTheme="minorHAnsi" w:cs="Arial"/>
                <w:bCs/>
                <w:i/>
                <w:iCs/>
                <w:sz w:val="22"/>
                <w:szCs w:val="22"/>
              </w:rPr>
              <w:fldChar w:fldCharType="end"/>
            </w:r>
            <w:permEnd w:id="1449477860"/>
          </w:p>
          <w:permStart w:id="1357262669" w:edGrp="everyone"/>
          <w:p w:rsidR="00C810C0" w:rsidRPr="005C181D" w:rsidRDefault="0080194B" w:rsidP="005C181D">
            <w:pPr>
              <w:spacing w:line="300" w:lineRule="exact"/>
              <w:rPr>
                <w:rFonts w:asciiTheme="minorHAnsi" w:hAnsiTheme="minorHAnsi" w:cs="Arial"/>
                <w:bCs/>
                <w:iCs/>
                <w:sz w:val="22"/>
                <w:szCs w:val="22"/>
              </w:rPr>
            </w:pPr>
            <w:r w:rsidRPr="005C181D">
              <w:rPr>
                <w:rFonts w:asciiTheme="minorHAnsi" w:hAnsiTheme="minorHAnsi" w:cs="Arial"/>
                <w:b/>
                <w:bCs/>
                <w:i/>
                <w:iCs/>
                <w:sz w:val="22"/>
                <w:szCs w:val="22"/>
              </w:rPr>
              <w:fldChar w:fldCharType="begin">
                <w:ffData>
                  <w:name w:val="Besedilo12"/>
                  <w:enabled/>
                  <w:calcOnExit w:val="0"/>
                  <w:textInput/>
                </w:ffData>
              </w:fldChar>
            </w:r>
            <w:r w:rsidR="00C810C0" w:rsidRPr="005C181D">
              <w:rPr>
                <w:rFonts w:asciiTheme="minorHAnsi" w:hAnsiTheme="minorHAnsi" w:cs="Arial"/>
                <w:b/>
                <w:bCs/>
                <w:i/>
                <w:iCs/>
                <w:sz w:val="22"/>
                <w:szCs w:val="22"/>
              </w:rPr>
              <w:instrText xml:space="preserve"> FORMTEXT </w:instrText>
            </w:r>
            <w:r w:rsidRPr="005C181D">
              <w:rPr>
                <w:rFonts w:asciiTheme="minorHAnsi" w:hAnsiTheme="minorHAnsi" w:cs="Arial"/>
                <w:b/>
                <w:bCs/>
                <w:i/>
                <w:iCs/>
                <w:sz w:val="22"/>
                <w:szCs w:val="22"/>
              </w:rPr>
            </w:r>
            <w:r w:rsidRPr="005C181D">
              <w:rPr>
                <w:rFonts w:asciiTheme="minorHAnsi" w:hAnsiTheme="minorHAnsi" w:cs="Arial"/>
                <w:b/>
                <w:bCs/>
                <w:i/>
                <w:iCs/>
                <w:sz w:val="22"/>
                <w:szCs w:val="22"/>
              </w:rPr>
              <w:fldChar w:fldCharType="separate"/>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00C810C0" w:rsidRPr="005C181D">
              <w:rPr>
                <w:rFonts w:asciiTheme="minorHAnsi" w:hAnsiTheme="minorHAnsi" w:cs="Arial"/>
                <w:b/>
                <w:bCs/>
                <w:i/>
                <w:iCs/>
                <w:sz w:val="22"/>
                <w:szCs w:val="22"/>
              </w:rPr>
              <w:t> </w:t>
            </w:r>
            <w:r w:rsidRPr="005C181D">
              <w:rPr>
                <w:rFonts w:asciiTheme="minorHAnsi" w:hAnsiTheme="minorHAnsi" w:cs="Arial"/>
                <w:bCs/>
                <w:i/>
                <w:iCs/>
                <w:sz w:val="22"/>
                <w:szCs w:val="22"/>
              </w:rPr>
              <w:fldChar w:fldCharType="end"/>
            </w:r>
            <w:permEnd w:id="1357262669"/>
          </w:p>
        </w:tc>
        <w:tc>
          <w:tcPr>
            <w:tcW w:w="4282" w:type="dxa"/>
          </w:tcPr>
          <w:p w:rsidR="00C810C0" w:rsidRPr="005C181D" w:rsidRDefault="000C73D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Prof.dr. Gregor Anderluh</w:t>
            </w:r>
          </w:p>
          <w:p w:rsidR="00C810C0" w:rsidRPr="005C181D" w:rsidRDefault="00DA2288"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d</w:t>
            </w:r>
            <w:r w:rsidR="00C810C0" w:rsidRPr="005C181D">
              <w:rPr>
                <w:rFonts w:asciiTheme="minorHAnsi" w:hAnsiTheme="minorHAnsi" w:cs="Arial"/>
                <w:bCs/>
                <w:iCs/>
                <w:sz w:val="22"/>
                <w:szCs w:val="22"/>
              </w:rPr>
              <w:t>irektor</w:t>
            </w:r>
          </w:p>
          <w:p w:rsidR="00C810C0" w:rsidRPr="005C181D" w:rsidRDefault="00C810C0" w:rsidP="005C181D">
            <w:pPr>
              <w:spacing w:line="300" w:lineRule="exact"/>
              <w:rPr>
                <w:rFonts w:asciiTheme="minorHAnsi" w:hAnsiTheme="minorHAnsi" w:cs="Arial"/>
                <w:bCs/>
                <w:iCs/>
                <w:sz w:val="22"/>
                <w:szCs w:val="22"/>
              </w:rPr>
            </w:pPr>
          </w:p>
        </w:tc>
      </w:tr>
      <w:tr w:rsidR="00C810C0" w:rsidRPr="005C181D" w:rsidTr="00D93DC3">
        <w:tc>
          <w:tcPr>
            <w:tcW w:w="4928" w:type="dxa"/>
          </w:tcPr>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V ………………., dne ………………..</w:t>
            </w:r>
          </w:p>
        </w:tc>
        <w:tc>
          <w:tcPr>
            <w:tcW w:w="4282" w:type="dxa"/>
          </w:tcPr>
          <w:p w:rsidR="00C810C0" w:rsidRPr="005C181D" w:rsidRDefault="00C810C0" w:rsidP="005C181D">
            <w:pPr>
              <w:spacing w:line="300" w:lineRule="exact"/>
              <w:rPr>
                <w:rFonts w:asciiTheme="minorHAnsi" w:hAnsiTheme="minorHAnsi" w:cs="Arial"/>
                <w:bCs/>
                <w:iCs/>
                <w:sz w:val="22"/>
                <w:szCs w:val="22"/>
              </w:rPr>
            </w:pPr>
          </w:p>
          <w:p w:rsidR="00C810C0" w:rsidRPr="005C181D" w:rsidRDefault="000C73D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V Ljubljani</w:t>
            </w:r>
            <w:r w:rsidR="00C810C0" w:rsidRPr="005C181D">
              <w:rPr>
                <w:rFonts w:asciiTheme="minorHAnsi" w:hAnsiTheme="minorHAnsi" w:cs="Arial"/>
                <w:bCs/>
                <w:iCs/>
                <w:sz w:val="22"/>
                <w:szCs w:val="22"/>
              </w:rPr>
              <w:t>,  dne  ……………….</w:t>
            </w: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p>
        </w:tc>
      </w:tr>
    </w:tbl>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p>
    <w:p w:rsidR="00C810C0" w:rsidRPr="005C181D" w:rsidRDefault="00C810C0" w:rsidP="005C181D">
      <w:p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Priloge: </w:t>
      </w:r>
    </w:p>
    <w:p w:rsidR="00C810C0" w:rsidRPr="005C181D" w:rsidRDefault="00C810C0" w:rsidP="005C181D">
      <w:pPr>
        <w:numPr>
          <w:ilvl w:val="0"/>
          <w:numId w:val="18"/>
        </w:num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ponudba z dne  </w:t>
      </w:r>
      <w:permStart w:id="1122453323" w:edGrp="everyone"/>
      <w:r w:rsidR="0080194B" w:rsidRPr="005C181D">
        <w:rPr>
          <w:rFonts w:asciiTheme="minorHAnsi" w:hAnsiTheme="minorHAnsi" w:cs="Arial"/>
          <w:b/>
          <w:bCs/>
          <w:i/>
          <w:iCs/>
          <w:sz w:val="22"/>
          <w:szCs w:val="22"/>
        </w:rPr>
        <w:fldChar w:fldCharType="begin">
          <w:ffData>
            <w:name w:val="Besedilo12"/>
            <w:enabled/>
            <w:calcOnExit w:val="0"/>
            <w:textInput/>
          </w:ffData>
        </w:fldChar>
      </w:r>
      <w:r w:rsidRPr="005C181D">
        <w:rPr>
          <w:rFonts w:asciiTheme="minorHAnsi" w:hAnsiTheme="minorHAnsi" w:cs="Arial"/>
          <w:b/>
          <w:bCs/>
          <w:i/>
          <w:iCs/>
          <w:sz w:val="22"/>
          <w:szCs w:val="22"/>
        </w:rPr>
        <w:instrText xml:space="preserve"> FORMTEXT </w:instrText>
      </w:r>
      <w:r w:rsidR="0080194B" w:rsidRPr="005C181D">
        <w:rPr>
          <w:rFonts w:asciiTheme="minorHAnsi" w:hAnsiTheme="minorHAnsi" w:cs="Arial"/>
          <w:b/>
          <w:bCs/>
          <w:i/>
          <w:iCs/>
          <w:sz w:val="22"/>
          <w:szCs w:val="22"/>
        </w:rPr>
      </w:r>
      <w:r w:rsidR="0080194B" w:rsidRPr="005C181D">
        <w:rPr>
          <w:rFonts w:asciiTheme="minorHAnsi" w:hAnsiTheme="minorHAnsi" w:cs="Arial"/>
          <w:b/>
          <w:bCs/>
          <w:i/>
          <w:iCs/>
          <w:sz w:val="22"/>
          <w:szCs w:val="22"/>
        </w:rPr>
        <w:fldChar w:fldCharType="separate"/>
      </w:r>
      <w:r w:rsidRPr="005C181D">
        <w:rPr>
          <w:rFonts w:asciiTheme="minorHAnsi" w:hAnsiTheme="minorHAnsi" w:cs="Arial"/>
          <w:b/>
          <w:bCs/>
          <w:i/>
          <w:iCs/>
          <w:sz w:val="22"/>
          <w:szCs w:val="22"/>
        </w:rPr>
        <w:t> </w:t>
      </w:r>
      <w:r w:rsidRPr="005C181D">
        <w:rPr>
          <w:rFonts w:asciiTheme="minorHAnsi" w:hAnsiTheme="minorHAnsi" w:cs="Arial"/>
          <w:b/>
          <w:bCs/>
          <w:i/>
          <w:iCs/>
          <w:sz w:val="22"/>
          <w:szCs w:val="22"/>
        </w:rPr>
        <w:t> </w:t>
      </w:r>
      <w:r w:rsidRPr="005C181D">
        <w:rPr>
          <w:rFonts w:asciiTheme="minorHAnsi" w:hAnsiTheme="minorHAnsi" w:cs="Arial"/>
          <w:b/>
          <w:bCs/>
          <w:i/>
          <w:iCs/>
          <w:sz w:val="22"/>
          <w:szCs w:val="22"/>
        </w:rPr>
        <w:t> </w:t>
      </w:r>
      <w:r w:rsidRPr="005C181D">
        <w:rPr>
          <w:rFonts w:asciiTheme="minorHAnsi" w:hAnsiTheme="minorHAnsi" w:cs="Arial"/>
          <w:b/>
          <w:bCs/>
          <w:i/>
          <w:iCs/>
          <w:sz w:val="22"/>
          <w:szCs w:val="22"/>
        </w:rPr>
        <w:t> </w:t>
      </w:r>
      <w:r w:rsidRPr="005C181D">
        <w:rPr>
          <w:rFonts w:asciiTheme="minorHAnsi" w:hAnsiTheme="minorHAnsi" w:cs="Arial"/>
          <w:b/>
          <w:bCs/>
          <w:i/>
          <w:iCs/>
          <w:sz w:val="22"/>
          <w:szCs w:val="22"/>
        </w:rPr>
        <w:t> </w:t>
      </w:r>
      <w:r w:rsidR="0080194B" w:rsidRPr="005C181D">
        <w:rPr>
          <w:rFonts w:asciiTheme="minorHAnsi" w:hAnsiTheme="minorHAnsi" w:cs="Arial"/>
          <w:bCs/>
          <w:i/>
          <w:iCs/>
          <w:sz w:val="22"/>
          <w:szCs w:val="22"/>
        </w:rPr>
        <w:fldChar w:fldCharType="end"/>
      </w:r>
      <w:permEnd w:id="1122453323"/>
      <w:r w:rsidRPr="005C181D">
        <w:rPr>
          <w:rFonts w:asciiTheme="minorHAnsi" w:hAnsiTheme="minorHAnsi" w:cs="Arial"/>
          <w:bCs/>
          <w:iCs/>
          <w:sz w:val="22"/>
          <w:szCs w:val="22"/>
        </w:rPr>
        <w:t>, katere del je predračun,</w:t>
      </w:r>
    </w:p>
    <w:p w:rsidR="00C810C0" w:rsidRPr="005C181D" w:rsidRDefault="00C810C0" w:rsidP="005C181D">
      <w:pPr>
        <w:numPr>
          <w:ilvl w:val="0"/>
          <w:numId w:val="18"/>
        </w:numPr>
        <w:spacing w:line="300" w:lineRule="exact"/>
        <w:rPr>
          <w:rFonts w:asciiTheme="minorHAnsi" w:hAnsiTheme="minorHAnsi" w:cs="Arial"/>
          <w:bCs/>
          <w:iCs/>
          <w:sz w:val="22"/>
          <w:szCs w:val="22"/>
        </w:rPr>
      </w:pPr>
      <w:r w:rsidRPr="005C181D">
        <w:rPr>
          <w:rFonts w:asciiTheme="minorHAnsi" w:hAnsiTheme="minorHAnsi" w:cs="Arial"/>
          <w:bCs/>
          <w:iCs/>
          <w:sz w:val="22"/>
          <w:szCs w:val="22"/>
        </w:rPr>
        <w:t xml:space="preserve">Dokumentacija v zvezi z oddajo javnega naročila, št. </w:t>
      </w:r>
      <w:r w:rsidR="001F5763" w:rsidRPr="005C181D">
        <w:rPr>
          <w:rFonts w:asciiTheme="minorHAnsi" w:hAnsiTheme="minorHAnsi" w:cs="Arial"/>
          <w:bCs/>
          <w:iCs/>
          <w:sz w:val="22"/>
          <w:szCs w:val="22"/>
        </w:rPr>
        <w:t>………………….</w:t>
      </w:r>
      <w:r w:rsidR="00667A0E" w:rsidRPr="005C181D">
        <w:rPr>
          <w:rFonts w:asciiTheme="minorHAnsi" w:hAnsiTheme="minorHAnsi" w:cs="Arial"/>
          <w:bCs/>
          <w:iCs/>
          <w:sz w:val="22"/>
          <w:szCs w:val="22"/>
        </w:rPr>
        <w:t xml:space="preserve"> </w:t>
      </w:r>
      <w:r w:rsidRPr="005C181D">
        <w:rPr>
          <w:rFonts w:asciiTheme="minorHAnsi" w:hAnsiTheme="minorHAnsi" w:cs="Arial"/>
          <w:bCs/>
          <w:iCs/>
          <w:sz w:val="22"/>
          <w:szCs w:val="22"/>
        </w:rPr>
        <w:t xml:space="preserve">z dne </w:t>
      </w:r>
      <w:r w:rsidR="001F5763" w:rsidRPr="005C181D">
        <w:rPr>
          <w:rFonts w:asciiTheme="minorHAnsi" w:hAnsiTheme="minorHAnsi" w:cs="Arial"/>
          <w:bCs/>
          <w:iCs/>
          <w:sz w:val="22"/>
          <w:szCs w:val="22"/>
        </w:rPr>
        <w:t>………………</w:t>
      </w:r>
    </w:p>
    <w:p w:rsidR="00C810C0" w:rsidRPr="005C181D" w:rsidRDefault="00C810C0" w:rsidP="005C181D">
      <w:pPr>
        <w:spacing w:line="300" w:lineRule="exact"/>
        <w:rPr>
          <w:rFonts w:asciiTheme="minorHAnsi" w:hAnsiTheme="minorHAnsi" w:cs="Arial"/>
          <w:sz w:val="22"/>
          <w:szCs w:val="22"/>
        </w:rPr>
      </w:pPr>
    </w:p>
    <w:p w:rsidR="001D36BB" w:rsidRPr="005C181D" w:rsidRDefault="001D36BB" w:rsidP="005C181D">
      <w:pPr>
        <w:spacing w:line="300" w:lineRule="exact"/>
        <w:rPr>
          <w:rFonts w:asciiTheme="minorHAnsi" w:hAnsiTheme="minorHAnsi" w:cs="Arial"/>
          <w:bCs/>
          <w:iCs/>
          <w:sz w:val="22"/>
          <w:szCs w:val="22"/>
        </w:rPr>
      </w:pPr>
    </w:p>
    <w:p w:rsidR="00D22B8D" w:rsidRPr="005C181D" w:rsidRDefault="00D22B8D" w:rsidP="005C181D">
      <w:pPr>
        <w:spacing w:line="300" w:lineRule="exact"/>
        <w:rPr>
          <w:rFonts w:asciiTheme="minorHAnsi" w:hAnsiTheme="minorHAnsi" w:cs="Arial"/>
          <w:bCs/>
          <w:iCs/>
          <w:sz w:val="22"/>
          <w:szCs w:val="22"/>
        </w:rPr>
      </w:pPr>
    </w:p>
    <w:p w:rsidR="008362D4" w:rsidRPr="005C181D" w:rsidRDefault="008362D4" w:rsidP="005C181D">
      <w:pPr>
        <w:widowControl w:val="0"/>
        <w:spacing w:line="300" w:lineRule="exact"/>
        <w:ind w:left="7200" w:firstLine="720"/>
        <w:jc w:val="left"/>
        <w:rPr>
          <w:rFonts w:asciiTheme="minorHAnsi" w:hAnsiTheme="minorHAnsi" w:cs="Arial"/>
          <w:iCs/>
          <w:sz w:val="22"/>
          <w:szCs w:val="22"/>
        </w:rPr>
      </w:pPr>
      <w:bookmarkStart w:id="9" w:name="_Toc318133923"/>
      <w:r w:rsidRPr="005C181D">
        <w:rPr>
          <w:rFonts w:asciiTheme="minorHAnsi" w:hAnsiTheme="minorHAnsi" w:cs="Arial"/>
          <w:iCs/>
          <w:sz w:val="22"/>
          <w:szCs w:val="22"/>
        </w:rPr>
        <w:lastRenderedPageBreak/>
        <w:t>OBR-4</w:t>
      </w:r>
      <w:bookmarkEnd w:id="9"/>
    </w:p>
    <w:p w:rsidR="008362D4" w:rsidRPr="005C181D" w:rsidRDefault="008362D4" w:rsidP="005C181D">
      <w:pPr>
        <w:widowControl w:val="0"/>
        <w:spacing w:line="300" w:lineRule="exact"/>
        <w:jc w:val="left"/>
        <w:rPr>
          <w:rFonts w:asciiTheme="minorHAnsi" w:hAnsiTheme="minorHAnsi" w:cs="Arial"/>
          <w:b/>
          <w:iCs/>
          <w:sz w:val="22"/>
          <w:szCs w:val="22"/>
        </w:rPr>
      </w:pPr>
    </w:p>
    <w:p w:rsidR="008362D4" w:rsidRPr="005C181D" w:rsidRDefault="008362D4" w:rsidP="005C181D">
      <w:pPr>
        <w:widowControl w:val="0"/>
        <w:spacing w:line="300" w:lineRule="exact"/>
        <w:jc w:val="left"/>
        <w:rPr>
          <w:rFonts w:asciiTheme="minorHAnsi" w:hAnsiTheme="minorHAnsi" w:cs="Arial"/>
          <w:b/>
          <w:iCs/>
          <w:sz w:val="22"/>
          <w:szCs w:val="22"/>
        </w:rPr>
      </w:pPr>
      <w:r w:rsidRPr="005C181D">
        <w:rPr>
          <w:rFonts w:asciiTheme="minorHAnsi" w:hAnsiTheme="minorHAnsi" w:cs="Arial"/>
          <w:b/>
          <w:iCs/>
          <w:sz w:val="22"/>
          <w:szCs w:val="22"/>
        </w:rPr>
        <w:t>STANDARDNI OBRAZEC ZA ENOTNI EVROPSKI DOKUMENT V ZVEZI Z ODDAJO JAVNEGA NAROČILA</w:t>
      </w:r>
    </w:p>
    <w:p w:rsidR="008362D4" w:rsidRPr="005C181D" w:rsidRDefault="008362D4" w:rsidP="005C181D">
      <w:pPr>
        <w:widowControl w:val="0"/>
        <w:spacing w:line="300" w:lineRule="exact"/>
        <w:jc w:val="left"/>
        <w:rPr>
          <w:rFonts w:asciiTheme="minorHAnsi" w:hAnsiTheme="minorHAnsi" w:cs="Arial"/>
          <w:b/>
          <w:i/>
          <w:iCs/>
          <w:sz w:val="22"/>
          <w:szCs w:val="22"/>
        </w:rPr>
      </w:pPr>
    </w:p>
    <w:p w:rsidR="000749DD" w:rsidRPr="005C181D" w:rsidRDefault="008362D4" w:rsidP="005C181D">
      <w:pPr>
        <w:widowControl w:val="0"/>
        <w:spacing w:line="300" w:lineRule="exact"/>
        <w:jc w:val="left"/>
        <w:rPr>
          <w:rFonts w:asciiTheme="minorHAnsi" w:hAnsiTheme="minorHAnsi" w:cs="Arial"/>
          <w:iCs/>
          <w:sz w:val="22"/>
          <w:szCs w:val="22"/>
        </w:rPr>
      </w:pPr>
      <w:r w:rsidRPr="005C181D">
        <w:rPr>
          <w:rFonts w:asciiTheme="minorHAnsi" w:hAnsiTheme="minorHAnsi" w:cs="Arial"/>
          <w:iCs/>
          <w:sz w:val="22"/>
          <w:szCs w:val="22"/>
        </w:rPr>
        <w:t xml:space="preserve">Ponudnik izpolni obrazec ESPD, ki je priloga te dokumentacije v zvezi z oddajo javnega naročila. </w:t>
      </w:r>
    </w:p>
    <w:p w:rsidR="001F73F8" w:rsidRPr="005C181D" w:rsidRDefault="001F73F8" w:rsidP="005C181D">
      <w:pPr>
        <w:widowControl w:val="0"/>
        <w:spacing w:line="300" w:lineRule="exact"/>
        <w:jc w:val="left"/>
        <w:rPr>
          <w:rFonts w:asciiTheme="minorHAnsi" w:hAnsiTheme="minorHAnsi" w:cs="Arial"/>
          <w:bCs/>
          <w:iCs/>
          <w:sz w:val="22"/>
          <w:szCs w:val="22"/>
        </w:rPr>
      </w:pPr>
    </w:p>
    <w:p w:rsidR="000749DD" w:rsidRPr="005C181D" w:rsidRDefault="000749DD" w:rsidP="005C181D">
      <w:pPr>
        <w:widowControl w:val="0"/>
        <w:spacing w:line="300" w:lineRule="exact"/>
        <w:jc w:val="center"/>
        <w:rPr>
          <w:rFonts w:asciiTheme="minorHAnsi" w:hAnsiTheme="minorHAnsi" w:cs="Arial"/>
          <w:b/>
          <w:sz w:val="22"/>
          <w:szCs w:val="22"/>
        </w:rPr>
      </w:pPr>
    </w:p>
    <w:p w:rsidR="000749DD" w:rsidRPr="005C181D" w:rsidRDefault="000749DD" w:rsidP="005C181D">
      <w:pPr>
        <w:widowControl w:val="0"/>
        <w:spacing w:line="300" w:lineRule="exact"/>
        <w:rPr>
          <w:rFonts w:asciiTheme="minorHAnsi" w:hAnsiTheme="minorHAnsi" w:cs="Arial"/>
          <w:b/>
          <w:sz w:val="22"/>
          <w:szCs w:val="22"/>
        </w:rPr>
      </w:pPr>
    </w:p>
    <w:p w:rsidR="009A2F88" w:rsidRPr="005C181D" w:rsidRDefault="009A2F88" w:rsidP="005C181D">
      <w:pPr>
        <w:widowControl w:val="0"/>
        <w:spacing w:line="300" w:lineRule="exact"/>
        <w:jc w:val="left"/>
        <w:rPr>
          <w:rFonts w:asciiTheme="minorHAnsi" w:hAnsiTheme="minorHAnsi" w:cs="Arial"/>
          <w:b/>
          <w:sz w:val="22"/>
          <w:szCs w:val="22"/>
        </w:rPr>
      </w:pPr>
      <w:r w:rsidRPr="005C181D">
        <w:rPr>
          <w:rFonts w:asciiTheme="minorHAnsi" w:hAnsiTheme="minorHAnsi" w:cs="Arial"/>
          <w:b/>
          <w:sz w:val="22"/>
          <w:szCs w:val="22"/>
        </w:rPr>
        <w:br w:type="page"/>
      </w:r>
    </w:p>
    <w:p w:rsidR="00437025" w:rsidRPr="005C181D" w:rsidRDefault="00E1729D" w:rsidP="005C181D">
      <w:pPr>
        <w:pStyle w:val="Header"/>
        <w:tabs>
          <w:tab w:val="clear" w:pos="4536"/>
          <w:tab w:val="center" w:pos="4820"/>
        </w:tabs>
        <w:spacing w:line="300" w:lineRule="exact"/>
        <w:rPr>
          <w:rFonts w:asciiTheme="minorHAnsi" w:hAnsiTheme="minorHAnsi" w:cs="Arial"/>
          <w:sz w:val="22"/>
          <w:szCs w:val="22"/>
        </w:rPr>
      </w:pPr>
      <w:r w:rsidRPr="005C181D">
        <w:rPr>
          <w:rFonts w:asciiTheme="minorHAnsi" w:hAnsiTheme="minorHAnsi" w:cs="Arial"/>
          <w:sz w:val="22"/>
          <w:szCs w:val="22"/>
        </w:rPr>
        <w:lastRenderedPageBreak/>
        <w:tab/>
      </w:r>
      <w:r w:rsidRPr="005C181D">
        <w:rPr>
          <w:rFonts w:asciiTheme="minorHAnsi" w:hAnsiTheme="minorHAnsi" w:cs="Arial"/>
          <w:sz w:val="22"/>
          <w:szCs w:val="22"/>
        </w:rPr>
        <w:tab/>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
          <w:bCs/>
          <w:sz w:val="22"/>
          <w:szCs w:val="22"/>
        </w:rPr>
        <w:tab/>
      </w:r>
      <w:r w:rsidRPr="005C181D">
        <w:rPr>
          <w:rFonts w:asciiTheme="minorHAnsi" w:hAnsiTheme="minorHAnsi" w:cs="Arial"/>
          <w:bCs/>
          <w:sz w:val="22"/>
          <w:szCs w:val="22"/>
        </w:rPr>
        <w:tab/>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r>
      <w:r w:rsidRPr="005C181D">
        <w:rPr>
          <w:rFonts w:asciiTheme="minorHAnsi" w:hAnsiTheme="minorHAnsi" w:cs="Arial"/>
          <w:bCs/>
          <w:sz w:val="22"/>
          <w:szCs w:val="22"/>
        </w:rPr>
        <w:tab/>
        <w:t>OBRAZEC A/2</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tbl>
      <w:tblPr>
        <w:tblpPr w:leftFromText="180" w:rightFromText="180" w:vertAnchor="text" w:tblpY="1"/>
        <w:tblOverlap w:val="never"/>
        <w:tblW w:w="0" w:type="auto"/>
        <w:tblBorders>
          <w:top w:val="nil"/>
          <w:left w:val="nil"/>
          <w:right w:val="nil"/>
        </w:tblBorders>
        <w:tblLayout w:type="fixed"/>
        <w:tblLook w:val="0000" w:firstRow="0" w:lastRow="0" w:firstColumn="0" w:lastColumn="0" w:noHBand="0" w:noVBand="0"/>
      </w:tblPr>
      <w:tblGrid>
        <w:gridCol w:w="2988"/>
        <w:gridCol w:w="948"/>
        <w:gridCol w:w="5126"/>
      </w:tblGrid>
      <w:tr w:rsidR="00437025" w:rsidRPr="005C181D" w:rsidTr="00437025">
        <w:tc>
          <w:tcPr>
            <w:tcW w:w="2988"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POŠILJATELJ:</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80194B"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fldChar w:fldCharType="begin">
                <w:ffData>
                  <w:name w:val="Besedilo257"/>
                  <w:enabled/>
                  <w:calcOnExit w:val="0"/>
                  <w:textInput/>
                </w:ffData>
              </w:fldChar>
            </w:r>
            <w:bookmarkStart w:id="10" w:name="Besedilo257"/>
            <w:r w:rsidR="00437025" w:rsidRPr="005C181D">
              <w:rPr>
                <w:rFonts w:asciiTheme="minorHAnsi" w:hAnsiTheme="minorHAnsi" w:cs="Arial"/>
                <w:bCs/>
                <w:sz w:val="22"/>
                <w:szCs w:val="22"/>
              </w:rPr>
              <w:instrText xml:space="preserve"> FORMTEXT </w:instrText>
            </w:r>
            <w:r w:rsidRPr="005C181D">
              <w:rPr>
                <w:rFonts w:asciiTheme="minorHAnsi" w:hAnsiTheme="minorHAnsi" w:cs="Arial"/>
                <w:bCs/>
                <w:sz w:val="22"/>
                <w:szCs w:val="22"/>
              </w:rPr>
            </w:r>
            <w:r w:rsidRPr="005C181D">
              <w:rPr>
                <w:rFonts w:asciiTheme="minorHAnsi" w:hAnsiTheme="minorHAnsi" w:cs="Arial"/>
                <w:bCs/>
                <w:sz w:val="22"/>
                <w:szCs w:val="22"/>
              </w:rPr>
              <w:fldChar w:fldCharType="separate"/>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Pr="005C181D">
              <w:rPr>
                <w:rFonts w:asciiTheme="minorHAnsi" w:hAnsiTheme="minorHAnsi" w:cs="Arial"/>
                <w:bCs/>
                <w:sz w:val="22"/>
                <w:szCs w:val="22"/>
              </w:rPr>
              <w:fldChar w:fldCharType="end"/>
            </w:r>
            <w:bookmarkEnd w:id="10"/>
          </w:p>
          <w:p w:rsidR="00437025" w:rsidRPr="005C181D" w:rsidRDefault="0080194B"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fldChar w:fldCharType="begin">
                <w:ffData>
                  <w:name w:val="Besedilo258"/>
                  <w:enabled/>
                  <w:calcOnExit w:val="0"/>
                  <w:textInput/>
                </w:ffData>
              </w:fldChar>
            </w:r>
            <w:bookmarkStart w:id="11" w:name="Besedilo258"/>
            <w:r w:rsidR="00437025" w:rsidRPr="005C181D">
              <w:rPr>
                <w:rFonts w:asciiTheme="minorHAnsi" w:hAnsiTheme="minorHAnsi" w:cs="Arial"/>
                <w:bCs/>
                <w:sz w:val="22"/>
                <w:szCs w:val="22"/>
              </w:rPr>
              <w:instrText xml:space="preserve"> FORMTEXT </w:instrText>
            </w:r>
            <w:r w:rsidRPr="005C181D">
              <w:rPr>
                <w:rFonts w:asciiTheme="minorHAnsi" w:hAnsiTheme="minorHAnsi" w:cs="Arial"/>
                <w:bCs/>
                <w:sz w:val="22"/>
                <w:szCs w:val="22"/>
              </w:rPr>
            </w:r>
            <w:r w:rsidRPr="005C181D">
              <w:rPr>
                <w:rFonts w:asciiTheme="minorHAnsi" w:hAnsiTheme="minorHAnsi" w:cs="Arial"/>
                <w:bCs/>
                <w:sz w:val="22"/>
                <w:szCs w:val="22"/>
              </w:rPr>
              <w:fldChar w:fldCharType="separate"/>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Pr="005C181D">
              <w:rPr>
                <w:rFonts w:asciiTheme="minorHAnsi" w:hAnsiTheme="minorHAnsi" w:cs="Arial"/>
                <w:bCs/>
                <w:sz w:val="22"/>
                <w:szCs w:val="22"/>
              </w:rPr>
              <w:fldChar w:fldCharType="end"/>
            </w:r>
            <w:bookmarkEnd w:id="11"/>
          </w:p>
          <w:p w:rsidR="00437025" w:rsidRPr="005C181D" w:rsidRDefault="0080194B"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fldChar w:fldCharType="begin">
                <w:ffData>
                  <w:name w:val="Besedilo259"/>
                  <w:enabled/>
                  <w:calcOnExit w:val="0"/>
                  <w:textInput/>
                </w:ffData>
              </w:fldChar>
            </w:r>
            <w:bookmarkStart w:id="12" w:name="Besedilo259"/>
            <w:r w:rsidR="00437025" w:rsidRPr="005C181D">
              <w:rPr>
                <w:rFonts w:asciiTheme="minorHAnsi" w:hAnsiTheme="minorHAnsi" w:cs="Arial"/>
                <w:bCs/>
                <w:sz w:val="22"/>
                <w:szCs w:val="22"/>
              </w:rPr>
              <w:instrText xml:space="preserve"> FORMTEXT </w:instrText>
            </w:r>
            <w:r w:rsidRPr="005C181D">
              <w:rPr>
                <w:rFonts w:asciiTheme="minorHAnsi" w:hAnsiTheme="minorHAnsi" w:cs="Arial"/>
                <w:bCs/>
                <w:sz w:val="22"/>
                <w:szCs w:val="22"/>
              </w:rPr>
            </w:r>
            <w:r w:rsidRPr="005C181D">
              <w:rPr>
                <w:rFonts w:asciiTheme="minorHAnsi" w:hAnsiTheme="minorHAnsi" w:cs="Arial"/>
                <w:bCs/>
                <w:sz w:val="22"/>
                <w:szCs w:val="22"/>
              </w:rPr>
              <w:fldChar w:fldCharType="separate"/>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00437025" w:rsidRPr="005C181D">
              <w:rPr>
                <w:rFonts w:asciiTheme="minorHAnsi" w:hAnsiTheme="minorHAnsi" w:cs="Arial"/>
                <w:bCs/>
                <w:sz w:val="22"/>
                <w:szCs w:val="22"/>
              </w:rPr>
              <w:t> </w:t>
            </w:r>
            <w:r w:rsidRPr="005C181D">
              <w:rPr>
                <w:rFonts w:asciiTheme="minorHAnsi" w:hAnsiTheme="minorHAnsi" w:cs="Arial"/>
                <w:bCs/>
                <w:sz w:val="22"/>
                <w:szCs w:val="22"/>
              </w:rPr>
              <w:fldChar w:fldCharType="end"/>
            </w:r>
            <w:bookmarkEnd w:id="12"/>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r w:rsidRPr="005C181D">
              <w:rPr>
                <w:rFonts w:asciiTheme="minorHAnsi" w:hAnsiTheme="minorHAnsi" w:cs="Arial"/>
                <w:bCs/>
                <w:sz w:val="22"/>
                <w:szCs w:val="22"/>
              </w:rPr>
              <w:t> </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tc>
        <w:tc>
          <w:tcPr>
            <w:tcW w:w="948"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tc>
        <w:tc>
          <w:tcPr>
            <w:tcW w:w="5126"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
                <w:bCs/>
                <w:sz w:val="22"/>
                <w:szCs w:val="22"/>
              </w:rPr>
              <w:t>Ponudba se nanaša</w:t>
            </w:r>
            <w:r w:rsidRPr="005C181D">
              <w:rPr>
                <w:rFonts w:asciiTheme="minorHAnsi" w:hAnsiTheme="minorHAnsi" w:cs="Arial"/>
                <w:bCs/>
                <w:sz w:val="22"/>
                <w:szCs w:val="22"/>
              </w:rPr>
              <w:t xml:space="preserve"> (obkroži!):</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numPr>
                <w:ilvl w:val="0"/>
                <w:numId w:val="19"/>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jc w:val="left"/>
              <w:rPr>
                <w:rFonts w:asciiTheme="minorHAnsi" w:hAnsiTheme="minorHAnsi" w:cs="Arial"/>
                <w:bCs/>
                <w:sz w:val="22"/>
                <w:szCs w:val="22"/>
              </w:rPr>
            </w:pPr>
            <w:r w:rsidRPr="005C181D">
              <w:rPr>
                <w:rFonts w:asciiTheme="minorHAnsi" w:hAnsiTheme="minorHAnsi" w:cs="Arial"/>
                <w:bCs/>
                <w:sz w:val="22"/>
                <w:szCs w:val="22"/>
              </w:rPr>
              <w:t xml:space="preserve"> na celotno naročilo</w:t>
            </w:r>
          </w:p>
          <w:p w:rsidR="00A10633" w:rsidRPr="005C181D" w:rsidRDefault="00A10633" w:rsidP="005C181D">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ind w:left="720"/>
              <w:jc w:val="lef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tc>
      </w:tr>
      <w:tr w:rsidR="00437025" w:rsidRPr="005C181D" w:rsidTr="00437025">
        <w:tblPrEx>
          <w:tblBorders>
            <w:top w:val="none" w:sz="0" w:space="0" w:color="auto"/>
          </w:tblBorders>
        </w:tblPrEx>
        <w:tc>
          <w:tcPr>
            <w:tcW w:w="2988"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Ponudbo prevzel:</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(vpiše vložišče)</w:t>
            </w:r>
          </w:p>
        </w:tc>
        <w:tc>
          <w:tcPr>
            <w:tcW w:w="948"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tc>
        <w:tc>
          <w:tcPr>
            <w:tcW w:w="5126"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tc>
      </w:tr>
      <w:tr w:rsidR="00437025" w:rsidRPr="005C181D" w:rsidTr="00437025">
        <w:trPr>
          <w:trHeight w:val="73"/>
        </w:trPr>
        <w:tc>
          <w:tcPr>
            <w:tcW w:w="2988"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(naročnik)</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p w:rsidR="00437025" w:rsidRPr="005C181D" w:rsidRDefault="00BB36C8"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b/>
                <w:bCs/>
                <w:sz w:val="22"/>
                <w:szCs w:val="22"/>
              </w:rPr>
              <w:t>KEMIJSKI INŠTITUT</w:t>
            </w:r>
          </w:p>
          <w:p w:rsidR="00437025" w:rsidRPr="005C181D" w:rsidRDefault="00BB36C8"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b/>
                <w:bCs/>
                <w:sz w:val="22"/>
                <w:szCs w:val="22"/>
              </w:rPr>
              <w:t>Hajdrihova ulica 19</w:t>
            </w:r>
          </w:p>
          <w:p w:rsidR="00437025" w:rsidRPr="005C181D" w:rsidRDefault="00BB36C8"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r w:rsidRPr="005C181D">
              <w:rPr>
                <w:rFonts w:asciiTheme="minorHAnsi" w:hAnsiTheme="minorHAnsi" w:cs="Arial"/>
                <w:b/>
                <w:bCs/>
                <w:sz w:val="22"/>
                <w:szCs w:val="22"/>
              </w:rPr>
              <w:t>1000 Ljubljana</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p>
        </w:tc>
        <w:tc>
          <w:tcPr>
            <w:tcW w:w="948"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tc>
        <w:tc>
          <w:tcPr>
            <w:tcW w:w="5126" w:type="dxa"/>
          </w:tcPr>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 xml:space="preserve">NE ODPIRAJ – PONUDBA - </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sz w:val="22"/>
                <w:szCs w:val="22"/>
              </w:rPr>
            </w:pPr>
            <w:r w:rsidRPr="005C181D">
              <w:rPr>
                <w:rFonts w:asciiTheme="minorHAnsi" w:hAnsiTheme="minorHAnsi" w:cs="Arial"/>
                <w:bCs/>
                <w:sz w:val="22"/>
                <w:szCs w:val="22"/>
              </w:rPr>
              <w:t>NAROČILO ZA:</w:t>
            </w:r>
            <w:r w:rsidR="001F73F8" w:rsidRPr="005C181D">
              <w:rPr>
                <w:rFonts w:asciiTheme="minorHAnsi" w:hAnsiTheme="minorHAnsi" w:cs="Arial"/>
                <w:b/>
                <w:bCs/>
                <w:iCs/>
                <w:sz w:val="22"/>
                <w:szCs w:val="22"/>
              </w:rPr>
              <w:t xml:space="preserve"> ZAVAROVANJE</w:t>
            </w:r>
            <w:r w:rsidR="00512404" w:rsidRPr="005C181D">
              <w:rPr>
                <w:rFonts w:asciiTheme="minorHAnsi" w:hAnsiTheme="minorHAnsi" w:cs="Arial"/>
                <w:b/>
                <w:bCs/>
                <w:iCs/>
                <w:sz w:val="22"/>
                <w:szCs w:val="22"/>
              </w:rPr>
              <w:t xml:space="preserve"> PREMOŽENJ</w:t>
            </w:r>
            <w:r w:rsidR="00BB36C8" w:rsidRPr="005C181D">
              <w:rPr>
                <w:rFonts w:asciiTheme="minorHAnsi" w:hAnsiTheme="minorHAnsi" w:cs="Arial"/>
                <w:b/>
                <w:bCs/>
                <w:iCs/>
                <w:sz w:val="22"/>
                <w:szCs w:val="22"/>
              </w:rPr>
              <w:t>A IN ODGOVORNOSTI KEMIJSKEGA INŠTITUTA</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Cs/>
                <w:sz w:val="22"/>
                <w:szCs w:val="22"/>
              </w:rPr>
            </w:pPr>
            <w:r w:rsidRPr="005C181D">
              <w:rPr>
                <w:rFonts w:asciiTheme="minorHAnsi" w:hAnsiTheme="minorHAnsi" w:cs="Arial"/>
                <w:bCs/>
                <w:sz w:val="22"/>
                <w:szCs w:val="22"/>
              </w:rPr>
              <w:t xml:space="preserve">Javno naročilo je bilo objavljeno na Portalu javnih naročil, datum objave </w:t>
            </w:r>
            <w:permStart w:id="731866009" w:edGrp="everyone"/>
            <w:r w:rsidR="0080194B" w:rsidRPr="005C181D">
              <w:rPr>
                <w:rFonts w:asciiTheme="minorHAnsi" w:hAnsiTheme="minorHAnsi" w:cs="Arial"/>
                <w:bCs/>
                <w:iCs/>
                <w:sz w:val="22"/>
                <w:szCs w:val="22"/>
              </w:rPr>
              <w:fldChar w:fldCharType="begin">
                <w:ffData>
                  <w:name w:val="Besedilo7"/>
                  <w:enabled/>
                  <w:calcOnExit w:val="0"/>
                  <w:textInput/>
                </w:ffData>
              </w:fldChar>
            </w:r>
            <w:r w:rsidR="00EB2749" w:rsidRPr="005C181D">
              <w:rPr>
                <w:rFonts w:asciiTheme="minorHAnsi" w:hAnsiTheme="minorHAnsi" w:cs="Arial"/>
                <w:bCs/>
                <w:iCs/>
                <w:sz w:val="22"/>
                <w:szCs w:val="22"/>
              </w:rPr>
              <w:instrText xml:space="preserve"> FORMTEXT </w:instrText>
            </w:r>
            <w:r w:rsidR="0080194B" w:rsidRPr="005C181D">
              <w:rPr>
                <w:rFonts w:asciiTheme="minorHAnsi" w:hAnsiTheme="minorHAnsi" w:cs="Arial"/>
                <w:bCs/>
                <w:iCs/>
                <w:sz w:val="22"/>
                <w:szCs w:val="22"/>
              </w:rPr>
            </w:r>
            <w:r w:rsidR="0080194B" w:rsidRPr="005C181D">
              <w:rPr>
                <w:rFonts w:asciiTheme="minorHAnsi" w:hAnsiTheme="minorHAnsi" w:cs="Arial"/>
                <w:bCs/>
                <w:iCs/>
                <w:sz w:val="22"/>
                <w:szCs w:val="22"/>
              </w:rPr>
              <w:fldChar w:fldCharType="separate"/>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80194B" w:rsidRPr="005C181D">
              <w:rPr>
                <w:rFonts w:asciiTheme="minorHAnsi" w:hAnsiTheme="minorHAnsi" w:cs="Arial"/>
                <w:bCs/>
                <w:iCs/>
                <w:sz w:val="22"/>
                <w:szCs w:val="22"/>
              </w:rPr>
              <w:fldChar w:fldCharType="end"/>
            </w:r>
            <w:permEnd w:id="731866009"/>
            <w:r w:rsidRPr="005C181D">
              <w:rPr>
                <w:rFonts w:asciiTheme="minorHAnsi" w:hAnsiTheme="minorHAnsi" w:cs="Arial"/>
                <w:bCs/>
                <w:sz w:val="22"/>
                <w:szCs w:val="22"/>
              </w:rPr>
              <w:t xml:space="preserve">, številka objave </w:t>
            </w:r>
            <w:permStart w:id="119814077" w:edGrp="everyone"/>
            <w:r w:rsidR="0080194B" w:rsidRPr="005C181D">
              <w:rPr>
                <w:rFonts w:asciiTheme="minorHAnsi" w:hAnsiTheme="minorHAnsi" w:cs="Arial"/>
                <w:bCs/>
                <w:iCs/>
                <w:sz w:val="22"/>
                <w:szCs w:val="22"/>
              </w:rPr>
              <w:fldChar w:fldCharType="begin">
                <w:ffData>
                  <w:name w:val="Besedilo7"/>
                  <w:enabled/>
                  <w:calcOnExit w:val="0"/>
                  <w:textInput/>
                </w:ffData>
              </w:fldChar>
            </w:r>
            <w:r w:rsidR="00EB2749" w:rsidRPr="005C181D">
              <w:rPr>
                <w:rFonts w:asciiTheme="minorHAnsi" w:hAnsiTheme="minorHAnsi" w:cs="Arial"/>
                <w:bCs/>
                <w:iCs/>
                <w:sz w:val="22"/>
                <w:szCs w:val="22"/>
              </w:rPr>
              <w:instrText xml:space="preserve"> FORMTEXT </w:instrText>
            </w:r>
            <w:r w:rsidR="0080194B" w:rsidRPr="005C181D">
              <w:rPr>
                <w:rFonts w:asciiTheme="minorHAnsi" w:hAnsiTheme="minorHAnsi" w:cs="Arial"/>
                <w:bCs/>
                <w:iCs/>
                <w:sz w:val="22"/>
                <w:szCs w:val="22"/>
              </w:rPr>
            </w:r>
            <w:r w:rsidR="0080194B" w:rsidRPr="005C181D">
              <w:rPr>
                <w:rFonts w:asciiTheme="minorHAnsi" w:hAnsiTheme="minorHAnsi" w:cs="Arial"/>
                <w:bCs/>
                <w:iCs/>
                <w:sz w:val="22"/>
                <w:szCs w:val="22"/>
              </w:rPr>
              <w:fldChar w:fldCharType="separate"/>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EB2749" w:rsidRPr="005C181D">
              <w:rPr>
                <w:rFonts w:asciiTheme="minorHAnsi" w:hAnsiTheme="minorHAnsi" w:cs="Arial"/>
                <w:bCs/>
                <w:iCs/>
                <w:sz w:val="22"/>
                <w:szCs w:val="22"/>
              </w:rPr>
              <w:t> </w:t>
            </w:r>
            <w:r w:rsidR="0080194B" w:rsidRPr="005C181D">
              <w:rPr>
                <w:rFonts w:asciiTheme="minorHAnsi" w:hAnsiTheme="minorHAnsi" w:cs="Arial"/>
                <w:bCs/>
                <w:iCs/>
                <w:sz w:val="22"/>
                <w:szCs w:val="22"/>
              </w:rPr>
              <w:fldChar w:fldCharType="end"/>
            </w:r>
            <w:permEnd w:id="119814077"/>
            <w:r w:rsidRPr="005C181D">
              <w:rPr>
                <w:rFonts w:asciiTheme="minorHAnsi" w:hAnsiTheme="minorHAnsi" w:cs="Arial"/>
                <w:bCs/>
                <w:sz w:val="22"/>
                <w:szCs w:val="22"/>
              </w:rPr>
              <w:t>.</w:t>
            </w: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p w:rsidR="00437025" w:rsidRPr="005C181D" w:rsidRDefault="00437025" w:rsidP="005C18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00" w:lineRule="exact"/>
              <w:rPr>
                <w:rFonts w:asciiTheme="minorHAnsi" w:hAnsiTheme="minorHAnsi" w:cs="Arial"/>
                <w:b/>
                <w:bCs/>
                <w:sz w:val="22"/>
                <w:szCs w:val="22"/>
              </w:rPr>
            </w:pPr>
          </w:p>
        </w:tc>
      </w:tr>
    </w:tbl>
    <w:p w:rsidR="00437025" w:rsidRPr="005C181D" w:rsidRDefault="00437025" w:rsidP="005C181D">
      <w:pPr>
        <w:spacing w:line="300" w:lineRule="exact"/>
        <w:contextualSpacing/>
        <w:rPr>
          <w:rFonts w:asciiTheme="minorHAnsi" w:hAnsiTheme="minorHAnsi" w:cs="Arial"/>
          <w:sz w:val="22"/>
          <w:szCs w:val="22"/>
        </w:rPr>
      </w:pPr>
    </w:p>
    <w:sectPr w:rsidR="00437025" w:rsidRPr="005C181D" w:rsidSect="001C085E">
      <w:headerReference w:type="even" r:id="rId15"/>
      <w:headerReference w:type="default" r:id="rId16"/>
      <w:headerReference w:type="first" r:id="rId17"/>
      <w:footerReference w:type="first" r:id="rId18"/>
      <w:pgSz w:w="11906" w:h="16840"/>
      <w:pgMar w:top="1701" w:right="1418" w:bottom="567" w:left="1418" w:header="708" w:footer="708"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AF0" w:rsidRDefault="00597AF0" w:rsidP="00184F9B">
      <w:r>
        <w:separator/>
      </w:r>
    </w:p>
  </w:endnote>
  <w:endnote w:type="continuationSeparator" w:id="0">
    <w:p w:rsidR="00597AF0" w:rsidRDefault="00597AF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EE"/>
    <w:family w:val="swiss"/>
    <w:pitch w:val="variable"/>
    <w:sig w:usb0="E0002AFF" w:usb1="C0007843" w:usb2="00000009" w:usb3="00000000" w:csb0="000001FF" w:csb1="00000000"/>
  </w:font>
  <w:font w:name="Frutiger">
    <w:altName w:val="Arial"/>
    <w:charset w:val="EE"/>
    <w:family w:val="swiss"/>
    <w:pitch w:val="variable"/>
    <w:sig w:usb0="00007A87" w:usb1="80000000" w:usb2="00000008" w:usb3="00000000" w:csb0="000000FF" w:csb1="00000000"/>
  </w:font>
  <w:font w:name="Andale Sans UI">
    <w:charset w:val="00"/>
    <w:family w:val="auto"/>
    <w:pitch w:val="variable"/>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rsidP="003B0F4B">
    <w:pPr>
      <w:pStyle w:val="BodyText"/>
      <w:spacing w:before="75"/>
      <w:ind w:left="0" w:right="-404"/>
      <w:rPr>
        <w:color w:val="231F20"/>
        <w:spacing w:val="-6"/>
      </w:rPr>
    </w:pPr>
  </w:p>
  <w:p w:rsidR="00B51B12" w:rsidRDefault="00B51B12" w:rsidP="003B0F4B">
    <w:pPr>
      <w:spacing w:before="4" w:line="150" w:lineRule="exact"/>
      <w:rPr>
        <w:sz w:val="15"/>
        <w:szCs w:val="15"/>
      </w:rPr>
    </w:pPr>
    <w:r>
      <w:rPr>
        <w:noProof/>
      </w:rPr>
      <mc:AlternateContent>
        <mc:Choice Requires="wpg">
          <w:drawing>
            <wp:anchor distT="0" distB="0" distL="114300" distR="114300" simplePos="0" relativeHeight="251656704" behindDoc="1" locked="0" layoutInCell="1" allowOverlap="1" wp14:anchorId="22FB969B" wp14:editId="28CD7A8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84D37" id="Group 1" o:spid="_x0000_s1026" style="position:absolute;margin-left:107.25pt;margin-top:-.1pt;width:455.6pt;height:12.75pt;z-index:-25165977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rsidR="00B51B12" w:rsidRPr="003B0F4B" w:rsidRDefault="00B51B12" w:rsidP="003B0F4B">
    <w:pPr>
      <w:pStyle w:val="BodyText"/>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00597AF0">
      <w:fldChar w:fldCharType="begin"/>
    </w:r>
    <w:r w:rsidR="00597AF0">
      <w:instrText>NUMPAGES  \* Arabic  \* MERGEFORMAT</w:instrText>
    </w:r>
    <w:r w:rsidR="00597AF0">
      <w:fldChar w:fldCharType="separate"/>
    </w:r>
    <w:r w:rsidRPr="008610B1">
      <w:rPr>
        <w:rFonts w:eastAsia="Calibri" w:cs="Arial"/>
        <w:b/>
        <w:noProof/>
        <w:color w:val="231F20"/>
      </w:rPr>
      <w:t>34</w:t>
    </w:r>
    <w:r w:rsidR="00597AF0">
      <w:rPr>
        <w:rFonts w:eastAsia="Calibri" w:cs="Arial"/>
        <w:b/>
        <w:noProof/>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76880"/>
      <w:docPartObj>
        <w:docPartGallery w:val="Page Numbers (Bottom of Page)"/>
        <w:docPartUnique/>
      </w:docPartObj>
    </w:sdtPr>
    <w:sdtEndPr/>
    <w:sdtContent>
      <w:p w:rsidR="00B51B12" w:rsidRDefault="00B51B12">
        <w:pPr>
          <w:pStyle w:val="Footer"/>
          <w:jc w:val="right"/>
        </w:pPr>
        <w:r>
          <w:fldChar w:fldCharType="begin"/>
        </w:r>
        <w:r>
          <w:instrText>PAGE   \* MERGEFORMAT</w:instrText>
        </w:r>
        <w:r>
          <w:fldChar w:fldCharType="separate"/>
        </w:r>
        <w:r w:rsidR="00DD40CC">
          <w:rPr>
            <w:noProof/>
          </w:rPr>
          <w:t>32</w:t>
        </w:r>
        <w:r>
          <w:fldChar w:fldCharType="end"/>
        </w:r>
      </w:p>
    </w:sdtContent>
  </w:sdt>
  <w:p w:rsidR="00B51B12" w:rsidRPr="00ED7BC0" w:rsidRDefault="00B51B12" w:rsidP="00E2312B">
    <w:pPr>
      <w:pStyle w:val="BodyText"/>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Pr="0032737A" w:rsidRDefault="00B51B12"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rsidP="009C77A1">
    <w:pPr>
      <w:pStyle w:val="BodyText"/>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8"/>
      </w:rPr>
      <w:t>7</w:t>
    </w:r>
    <w:r>
      <w:rPr>
        <w:color w:val="231F20"/>
      </w:rPr>
      <w:t>,</w:t>
    </w:r>
    <w:r>
      <w:rPr>
        <w:color w:val="231F20"/>
        <w:spacing w:val="-2"/>
      </w:rPr>
      <w:t>p.p</w:t>
    </w:r>
    <w:r>
      <w:rPr>
        <w:color w:val="231F20"/>
      </w:rPr>
      <w:t>.</w:t>
    </w:r>
    <w:r>
      <w:rPr>
        <w:color w:val="231F20"/>
        <w:spacing w:val="-2"/>
      </w:rPr>
      <w:t>418</w:t>
    </w:r>
    <w:r>
      <w:rPr>
        <w:color w:val="231F20"/>
      </w:rPr>
      <w:t>,</w:t>
    </w:r>
    <w:r>
      <w:rPr>
        <w:color w:val="231F20"/>
        <w:spacing w:val="-3"/>
      </w:rPr>
      <w:t>100</w:t>
    </w:r>
    <w:r>
      <w:rPr>
        <w:color w:val="231F20"/>
      </w:rPr>
      <w:t>1</w:t>
    </w:r>
    <w:r>
      <w:rPr>
        <w:color w:val="231F20"/>
        <w:spacing w:val="-2"/>
      </w:rPr>
      <w:t>Ljubljana</w:t>
    </w:r>
    <w:r>
      <w:rPr>
        <w:color w:val="231F20"/>
      </w:rPr>
      <w:t>,</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3"/>
      </w:rPr>
      <w:t>0</w:t>
    </w:r>
    <w:r>
      <w:rPr>
        <w:color w:val="231F20"/>
      </w:rPr>
      <w:t>1</w:t>
    </w:r>
    <w:r>
      <w:rPr>
        <w:color w:val="231F20"/>
        <w:spacing w:val="-2"/>
      </w:rPr>
      <w:t>58</w:t>
    </w:r>
    <w:r>
      <w:rPr>
        <w:color w:val="231F20"/>
      </w:rPr>
      <w:t>3</w:t>
    </w:r>
    <w:r>
      <w:rPr>
        <w:color w:val="231F20"/>
        <w:spacing w:val="-2"/>
      </w:rPr>
      <w:t>6</w:t>
    </w:r>
    <w:r>
      <w:rPr>
        <w:color w:val="231F20"/>
      </w:rPr>
      <w:t>3</w:t>
    </w:r>
    <w:r>
      <w:rPr>
        <w:color w:val="231F20"/>
        <w:spacing w:val="-2"/>
      </w:rPr>
      <w:t>00</w:t>
    </w:r>
    <w:r>
      <w:rPr>
        <w:color w:val="231F20"/>
      </w:rPr>
      <w:t>,</w:t>
    </w:r>
    <w:r>
      <w:rPr>
        <w:color w:val="231F20"/>
        <w:spacing w:val="-4"/>
      </w:rPr>
      <w:t>f</w:t>
    </w:r>
    <w:r>
      <w:rPr>
        <w:color w:val="231F20"/>
        <w:spacing w:val="-2"/>
      </w:rPr>
      <w:t>a</w:t>
    </w:r>
    <w:r>
      <w:rPr>
        <w:color w:val="231F20"/>
        <w:spacing w:val="-3"/>
      </w:rPr>
      <w:t>ks</w:t>
    </w:r>
    <w:r>
      <w:rPr>
        <w:color w:val="231F20"/>
      </w:rPr>
      <w:t>:</w:t>
    </w:r>
    <w:r>
      <w:rPr>
        <w:color w:val="231F20"/>
        <w:spacing w:val="-3"/>
      </w:rPr>
      <w:t>0</w:t>
    </w:r>
    <w:r>
      <w:rPr>
        <w:color w:val="231F20"/>
      </w:rPr>
      <w:t>1</w:t>
    </w:r>
    <w:r>
      <w:rPr>
        <w:color w:val="231F20"/>
        <w:spacing w:val="-3"/>
      </w:rPr>
      <w:t>51</w:t>
    </w:r>
    <w:r>
      <w:rPr>
        <w:color w:val="231F20"/>
      </w:rPr>
      <w:t>1</w:t>
    </w:r>
    <w:r>
      <w:rPr>
        <w:color w:val="231F20"/>
        <w:spacing w:val="-3"/>
      </w:rPr>
      <w:t>1</w:t>
    </w:r>
    <w:r>
      <w:rPr>
        <w:color w:val="231F20"/>
      </w:rPr>
      <w:t>1</w:t>
    </w:r>
    <w:r>
      <w:rPr>
        <w:color w:val="231F20"/>
        <w:spacing w:val="-3"/>
      </w:rPr>
      <w:t>01</w:t>
    </w:r>
    <w:r>
      <w:rPr>
        <w:color w:val="231F20"/>
      </w:rPr>
      <w:t>,</w:t>
    </w:r>
    <w:r>
      <w:rPr>
        <w:color w:val="231F20"/>
        <w:spacing w:val="-2"/>
      </w:rPr>
      <w:t>e-nasl</w:t>
    </w:r>
    <w:r>
      <w:rPr>
        <w:color w:val="231F20"/>
        <w:spacing w:val="-5"/>
      </w:rPr>
      <w:t>o</w:t>
    </w:r>
    <w:r>
      <w:rPr>
        <w:color w:val="231F20"/>
        <w:spacing w:val="-4"/>
      </w:rPr>
      <w:t>v</w:t>
    </w:r>
    <w:r>
      <w:rPr>
        <w:color w:val="231F20"/>
      </w:rPr>
      <w:t>:</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hyperlink>
    <w:r>
      <w:rPr>
        <w:color w:val="231F20"/>
        <w:spacing w:val="-2"/>
      </w:rPr>
      <w:t>da</w:t>
    </w:r>
    <w:r>
      <w:rPr>
        <w:color w:val="231F20"/>
        <w:spacing w:val="-5"/>
      </w:rPr>
      <w:t>v</w:t>
    </w:r>
    <w:r>
      <w:rPr>
        <w:color w:val="231F20"/>
        <w:spacing w:val="-2"/>
      </w:rPr>
      <w:t>čn</w:t>
    </w:r>
    <w:r>
      <w:rPr>
        <w:color w:val="231F20"/>
      </w:rPr>
      <w:t>a</w:t>
    </w:r>
    <w:r>
      <w:rPr>
        <w:color w:val="231F20"/>
        <w:spacing w:val="-2"/>
      </w:rPr>
      <w:t>št.</w:t>
    </w:r>
    <w:r>
      <w:rPr>
        <w:color w:val="231F20"/>
      </w:rPr>
      <w:t>:</w:t>
    </w:r>
    <w:r>
      <w:rPr>
        <w:color w:val="231F20"/>
        <w:spacing w:val="-2"/>
      </w:rPr>
      <w:t xml:space="preserve">10482369       </w:t>
    </w:r>
  </w:p>
  <w:p w:rsidR="00B51B12" w:rsidRPr="0032737A" w:rsidRDefault="00B51B12" w:rsidP="0032737A">
    <w:pPr>
      <w:spacing w:before="4" w:line="150" w:lineRule="exact"/>
      <w:rPr>
        <w:rFonts w:eastAsia="Calibri" w:cs="Arial"/>
        <w:color w:val="231F20"/>
        <w:spacing w:val="-3"/>
        <w:sz w:val="14"/>
        <w:szCs w:val="14"/>
      </w:rPr>
    </w:pPr>
    <w:r>
      <w:rPr>
        <w:noProof/>
      </w:rPr>
      <mc:AlternateContent>
        <mc:Choice Requires="wpg">
          <w:drawing>
            <wp:anchor distT="0" distB="0" distL="114300" distR="114300" simplePos="0" relativeHeight="251657728" behindDoc="1" locked="0" layoutInCell="1" allowOverlap="1">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5502FD" id="Group 1" o:spid="_x0000_s1026" style="position:absolute;margin-left:107.25pt;margin-top:-.1pt;width:455.6pt;height:12.75pt;z-index:-25165875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vXXg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rsidR="00B51B12" w:rsidRPr="0032737A" w:rsidRDefault="00B51B12"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AF0" w:rsidRDefault="00597AF0" w:rsidP="00184F9B">
      <w:r>
        <w:separator/>
      </w:r>
    </w:p>
  </w:footnote>
  <w:footnote w:type="continuationSeparator" w:id="0">
    <w:p w:rsidR="00597AF0" w:rsidRDefault="00597AF0"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rsidP="003B0F4B">
    <w:pPr>
      <w:pStyle w:val="Header"/>
      <w:ind w:left="-1560"/>
    </w:pPr>
    <w:r>
      <w:rPr>
        <w:noProof/>
      </w:rPr>
      <w:drawing>
        <wp:inline distT="0" distB="0" distL="0" distR="0" wp14:anchorId="184D32E9" wp14:editId="64A6C60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rsidP="007109AE">
    <w:pPr>
      <w:pStyle w:val="Header"/>
      <w:ind w:left="-1560"/>
    </w:pPr>
    <w:r>
      <w:rPr>
        <w:noProof/>
      </w:rPr>
      <w:drawing>
        <wp:inline distT="0" distB="0" distL="0" distR="0" wp14:anchorId="6D07A28D" wp14:editId="58F3FB46">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rsidR="00B51B12" w:rsidRDefault="00B51B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597AF0" w:rsidP="00E1729D">
    <w:pPr>
      <w:pStyle w:val="Header"/>
      <w:tabs>
        <w:tab w:val="clear" w:pos="4536"/>
        <w:tab w:val="clear" w:pos="9072"/>
        <w:tab w:val="center" w:pos="3685"/>
        <w:tab w:val="left" w:pos="4320"/>
        <w:tab w:val="left" w:pos="6176"/>
      </w:tabs>
      <w:rPr>
        <w:rFonts w:ascii="Tahoma" w:hAnsi="Tahoma" w:cs="Tahoma"/>
        <w:sz w:val="22"/>
        <w:szCs w:val="22"/>
      </w:rPr>
    </w:pPr>
    <w:ins w:id="1" w:author="Jasmina Štiftar" w:date="2017-03-30T08:48:00Z">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left:0;text-align:left;margin-left:-69.4pt;margin-top:-131.65pt;width:595.3pt;height:129.6pt;z-index:-251657728;mso-position-horizontal-relative:margin;mso-position-vertical-relative:margin" o:allowincell="f">
            <v:imagedata r:id="rId1" o:title="2-3_18_KI_ATOMI_dopis_slo_brez 70-01" cropbottom="55447f"/>
            <w10:wrap anchorx="margin" anchory="margin"/>
          </v:shape>
        </w:pict>
      </w:r>
    </w:ins>
    <w:r w:rsidR="00B51B12">
      <w:tab/>
    </w:r>
    <w:r w:rsidR="00B51B12">
      <w:tab/>
    </w:r>
    <w:r w:rsidR="00B51B12">
      <w:tab/>
    </w:r>
  </w:p>
  <w:p w:rsidR="00B51B12" w:rsidRDefault="00B51B12" w:rsidP="00E1729D">
    <w:pPr>
      <w:pStyle w:val="Header"/>
      <w:tabs>
        <w:tab w:val="clear" w:pos="4536"/>
        <w:tab w:val="clear" w:pos="9072"/>
        <w:tab w:val="center" w:pos="3685"/>
        <w:tab w:val="left" w:pos="4320"/>
        <w:tab w:val="left" w:pos="617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rsidP="005A3568">
    <w:pPr>
      <w:pStyle w:val="Header"/>
      <w:ind w:left="-1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B12" w:rsidRDefault="00B51B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85B30"/>
    <w:multiLevelType w:val="hybridMultilevel"/>
    <w:tmpl w:val="F6444F20"/>
    <w:lvl w:ilvl="0" w:tplc="A4C2113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64504"/>
    <w:multiLevelType w:val="hybridMultilevel"/>
    <w:tmpl w:val="A28444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464DA"/>
    <w:multiLevelType w:val="hybridMultilevel"/>
    <w:tmpl w:val="B8865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2"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E6FAD"/>
    <w:multiLevelType w:val="hybridMultilevel"/>
    <w:tmpl w:val="020A7844"/>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38B0AD8"/>
    <w:multiLevelType w:val="hybridMultilevel"/>
    <w:tmpl w:val="8A0A18DE"/>
    <w:lvl w:ilvl="0" w:tplc="0A64020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88C1746"/>
    <w:multiLevelType w:val="hybridMultilevel"/>
    <w:tmpl w:val="79B2260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AA919EB"/>
    <w:multiLevelType w:val="hybridMultilevel"/>
    <w:tmpl w:val="18BE82BE"/>
    <w:lvl w:ilvl="0" w:tplc="1A768D38">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2DA7046"/>
    <w:multiLevelType w:val="multilevel"/>
    <w:tmpl w:val="E6E44DD4"/>
    <w:lvl w:ilvl="0">
      <w:start w:val="1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62303D"/>
    <w:multiLevelType w:val="multilevel"/>
    <w:tmpl w:val="F77E605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FD06D5D"/>
    <w:multiLevelType w:val="hybridMultilevel"/>
    <w:tmpl w:val="7CD45B8C"/>
    <w:lvl w:ilvl="0" w:tplc="53BA6F84">
      <w:start w:val="2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D66C1A"/>
    <w:multiLevelType w:val="multilevel"/>
    <w:tmpl w:val="FE603C9E"/>
    <w:lvl w:ilvl="0">
      <w:start w:val="1"/>
      <w:numFmt w:val="decimal"/>
      <w:lvlText w:val="%1."/>
      <w:lvlJc w:val="left"/>
      <w:pPr>
        <w:ind w:left="360" w:hanging="36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1400F4B"/>
    <w:multiLevelType w:val="hybridMultilevel"/>
    <w:tmpl w:val="5D6A4276"/>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1610B9"/>
    <w:multiLevelType w:val="multilevel"/>
    <w:tmpl w:val="7068E86A"/>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C7042D"/>
    <w:multiLevelType w:val="hybridMultilevel"/>
    <w:tmpl w:val="E61C3F3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39" w15:restartNumberingAfterBreak="0">
    <w:nsid w:val="7FDA1861"/>
    <w:multiLevelType w:val="hybridMultilevel"/>
    <w:tmpl w:val="0E787388"/>
    <w:lvl w:ilvl="0" w:tplc="97925238">
      <w:start w:val="7"/>
      <w:numFmt w:val="bullet"/>
      <w:lvlText w:val="-"/>
      <w:lvlJc w:val="left"/>
      <w:pPr>
        <w:ind w:left="753" w:hanging="360"/>
      </w:pPr>
      <w:rPr>
        <w:rFonts w:ascii="Arial Unicode MS" w:eastAsia="Arial Unicode MS" w:hAnsi="Arial Unicode MS" w:hint="eastAsia"/>
      </w:rPr>
    </w:lvl>
    <w:lvl w:ilvl="1" w:tplc="04240003">
      <w:start w:val="1"/>
      <w:numFmt w:val="bullet"/>
      <w:lvlText w:val="o"/>
      <w:lvlJc w:val="left"/>
      <w:pPr>
        <w:ind w:left="1473" w:hanging="360"/>
      </w:pPr>
      <w:rPr>
        <w:rFonts w:ascii="Courier New" w:hAnsi="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hint="default"/>
      </w:rPr>
    </w:lvl>
    <w:lvl w:ilvl="8" w:tplc="04240005" w:tentative="1">
      <w:start w:val="1"/>
      <w:numFmt w:val="bullet"/>
      <w:lvlText w:val=""/>
      <w:lvlJc w:val="left"/>
      <w:pPr>
        <w:ind w:left="6513" w:hanging="360"/>
      </w:pPr>
      <w:rPr>
        <w:rFonts w:ascii="Wingdings" w:hAnsi="Wingdings" w:hint="default"/>
      </w:rPr>
    </w:lvl>
  </w:abstractNum>
  <w:num w:numId="1">
    <w:abstractNumId w:val="26"/>
  </w:num>
  <w:num w:numId="2">
    <w:abstractNumId w:val="30"/>
  </w:num>
  <w:num w:numId="3">
    <w:abstractNumId w:val="38"/>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7"/>
  </w:num>
  <w:num w:numId="6">
    <w:abstractNumId w:val="7"/>
  </w:num>
  <w:num w:numId="7">
    <w:abstractNumId w:val="23"/>
  </w:num>
  <w:num w:numId="8">
    <w:abstractNumId w:val="21"/>
  </w:num>
  <w:num w:numId="9">
    <w:abstractNumId w:val="17"/>
  </w:num>
  <w:num w:numId="10">
    <w:abstractNumId w:val="11"/>
  </w:num>
  <w:num w:numId="11">
    <w:abstractNumId w:val="2"/>
  </w:num>
  <w:num w:numId="12">
    <w:abstractNumId w:val="10"/>
  </w:num>
  <w:num w:numId="13">
    <w:abstractNumId w:val="19"/>
  </w:num>
  <w:num w:numId="14">
    <w:abstractNumId w:val="25"/>
  </w:num>
  <w:num w:numId="15">
    <w:abstractNumId w:val="13"/>
  </w:num>
  <w:num w:numId="16">
    <w:abstractNumId w:val="35"/>
  </w:num>
  <w:num w:numId="17">
    <w:abstractNumId w:val="12"/>
  </w:num>
  <w:num w:numId="18">
    <w:abstractNumId w:val="6"/>
  </w:num>
  <w:num w:numId="19">
    <w:abstractNumId w:val="0"/>
  </w:num>
  <w:num w:numId="20">
    <w:abstractNumId w:val="5"/>
  </w:num>
  <w:num w:numId="21">
    <w:abstractNumId w:val="16"/>
  </w:num>
  <w:num w:numId="22">
    <w:abstractNumId w:val="34"/>
  </w:num>
  <w:num w:numId="23">
    <w:abstractNumId w:val="3"/>
  </w:num>
  <w:num w:numId="24">
    <w:abstractNumId w:val="14"/>
  </w:num>
  <w:num w:numId="25">
    <w:abstractNumId w:val="2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8"/>
  </w:num>
  <w:num w:numId="29">
    <w:abstractNumId w:val="18"/>
  </w:num>
  <w:num w:numId="30">
    <w:abstractNumId w:val="15"/>
  </w:num>
  <w:num w:numId="31">
    <w:abstractNumId w:val="36"/>
  </w:num>
  <w:num w:numId="32">
    <w:abstractNumId w:val="32"/>
  </w:num>
  <w:num w:numId="33">
    <w:abstractNumId w:val="8"/>
  </w:num>
  <w:num w:numId="34">
    <w:abstractNumId w:val="39"/>
  </w:num>
  <w:num w:numId="35">
    <w:abstractNumId w:val="37"/>
  </w:num>
  <w:num w:numId="36">
    <w:abstractNumId w:val="31"/>
  </w:num>
  <w:num w:numId="37">
    <w:abstractNumId w:val="4"/>
  </w:num>
  <w:num w:numId="38">
    <w:abstractNumId w:val="22"/>
  </w:num>
  <w:num w:numId="39">
    <w:abstractNumId w:val="33"/>
  </w:num>
  <w:num w:numId="40">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9EF"/>
    <w:rsid w:val="00000ABE"/>
    <w:rsid w:val="0000180C"/>
    <w:rsid w:val="00001E01"/>
    <w:rsid w:val="00002058"/>
    <w:rsid w:val="00002F1D"/>
    <w:rsid w:val="00010137"/>
    <w:rsid w:val="000126CB"/>
    <w:rsid w:val="00012C8D"/>
    <w:rsid w:val="0001615A"/>
    <w:rsid w:val="00020F56"/>
    <w:rsid w:val="000226BC"/>
    <w:rsid w:val="0002348D"/>
    <w:rsid w:val="0002390C"/>
    <w:rsid w:val="00024F07"/>
    <w:rsid w:val="0002576E"/>
    <w:rsid w:val="0002661F"/>
    <w:rsid w:val="0003186A"/>
    <w:rsid w:val="00033269"/>
    <w:rsid w:val="00034F3E"/>
    <w:rsid w:val="00035040"/>
    <w:rsid w:val="00036C86"/>
    <w:rsid w:val="00036D48"/>
    <w:rsid w:val="00045DB8"/>
    <w:rsid w:val="00054E9F"/>
    <w:rsid w:val="000559AA"/>
    <w:rsid w:val="00056C88"/>
    <w:rsid w:val="00056ED5"/>
    <w:rsid w:val="000633F4"/>
    <w:rsid w:val="000726D3"/>
    <w:rsid w:val="0007462C"/>
    <w:rsid w:val="000749DD"/>
    <w:rsid w:val="00076091"/>
    <w:rsid w:val="000827BD"/>
    <w:rsid w:val="000831C8"/>
    <w:rsid w:val="000919E2"/>
    <w:rsid w:val="00093501"/>
    <w:rsid w:val="0009486D"/>
    <w:rsid w:val="00094CB3"/>
    <w:rsid w:val="00096860"/>
    <w:rsid w:val="00097ED2"/>
    <w:rsid w:val="000A2424"/>
    <w:rsid w:val="000A36AB"/>
    <w:rsid w:val="000A3B20"/>
    <w:rsid w:val="000A471D"/>
    <w:rsid w:val="000A4DA1"/>
    <w:rsid w:val="000B0C47"/>
    <w:rsid w:val="000B19FC"/>
    <w:rsid w:val="000B2DA5"/>
    <w:rsid w:val="000B55B9"/>
    <w:rsid w:val="000B6DDB"/>
    <w:rsid w:val="000C370C"/>
    <w:rsid w:val="000C5473"/>
    <w:rsid w:val="000C70BB"/>
    <w:rsid w:val="000C73D0"/>
    <w:rsid w:val="000D046A"/>
    <w:rsid w:val="000D3753"/>
    <w:rsid w:val="000D3E31"/>
    <w:rsid w:val="000D46F3"/>
    <w:rsid w:val="000D4B5A"/>
    <w:rsid w:val="000D77F4"/>
    <w:rsid w:val="000E308A"/>
    <w:rsid w:val="000E5086"/>
    <w:rsid w:val="000E69BE"/>
    <w:rsid w:val="000F0282"/>
    <w:rsid w:val="000F04F3"/>
    <w:rsid w:val="000F2C1E"/>
    <w:rsid w:val="000F30E9"/>
    <w:rsid w:val="000F3AAC"/>
    <w:rsid w:val="001012AF"/>
    <w:rsid w:val="00101936"/>
    <w:rsid w:val="00101985"/>
    <w:rsid w:val="00110550"/>
    <w:rsid w:val="00111767"/>
    <w:rsid w:val="001175AA"/>
    <w:rsid w:val="00117A42"/>
    <w:rsid w:val="00125B06"/>
    <w:rsid w:val="00125D5B"/>
    <w:rsid w:val="001278C6"/>
    <w:rsid w:val="00133DCE"/>
    <w:rsid w:val="001351BB"/>
    <w:rsid w:val="001406A3"/>
    <w:rsid w:val="00145131"/>
    <w:rsid w:val="00147A4F"/>
    <w:rsid w:val="0015003B"/>
    <w:rsid w:val="00150CA6"/>
    <w:rsid w:val="00161431"/>
    <w:rsid w:val="00161753"/>
    <w:rsid w:val="00163050"/>
    <w:rsid w:val="0016466B"/>
    <w:rsid w:val="00165089"/>
    <w:rsid w:val="001655D2"/>
    <w:rsid w:val="00165A26"/>
    <w:rsid w:val="00176FFD"/>
    <w:rsid w:val="00180C7D"/>
    <w:rsid w:val="00181FD6"/>
    <w:rsid w:val="0018426C"/>
    <w:rsid w:val="00184F9B"/>
    <w:rsid w:val="001864A3"/>
    <w:rsid w:val="00190113"/>
    <w:rsid w:val="00191654"/>
    <w:rsid w:val="001926D7"/>
    <w:rsid w:val="00193670"/>
    <w:rsid w:val="001948FC"/>
    <w:rsid w:val="00196FD2"/>
    <w:rsid w:val="00197459"/>
    <w:rsid w:val="001A2F9E"/>
    <w:rsid w:val="001A75A0"/>
    <w:rsid w:val="001A7F2B"/>
    <w:rsid w:val="001B000D"/>
    <w:rsid w:val="001B1A11"/>
    <w:rsid w:val="001B4184"/>
    <w:rsid w:val="001B59FA"/>
    <w:rsid w:val="001C00C8"/>
    <w:rsid w:val="001C085E"/>
    <w:rsid w:val="001C0E2F"/>
    <w:rsid w:val="001C1B52"/>
    <w:rsid w:val="001C1C50"/>
    <w:rsid w:val="001C3C3A"/>
    <w:rsid w:val="001C53DA"/>
    <w:rsid w:val="001C6565"/>
    <w:rsid w:val="001C6811"/>
    <w:rsid w:val="001D1D19"/>
    <w:rsid w:val="001D2CE7"/>
    <w:rsid w:val="001D2E88"/>
    <w:rsid w:val="001D36BB"/>
    <w:rsid w:val="001D4243"/>
    <w:rsid w:val="001D69F7"/>
    <w:rsid w:val="001E1370"/>
    <w:rsid w:val="001E19C3"/>
    <w:rsid w:val="001E2F18"/>
    <w:rsid w:val="001F041E"/>
    <w:rsid w:val="001F3348"/>
    <w:rsid w:val="001F5763"/>
    <w:rsid w:val="001F5FC4"/>
    <w:rsid w:val="001F73F8"/>
    <w:rsid w:val="00203561"/>
    <w:rsid w:val="002138CD"/>
    <w:rsid w:val="002153E0"/>
    <w:rsid w:val="00215CC0"/>
    <w:rsid w:val="00217859"/>
    <w:rsid w:val="00221574"/>
    <w:rsid w:val="00222C68"/>
    <w:rsid w:val="002235DF"/>
    <w:rsid w:val="00225E03"/>
    <w:rsid w:val="00230523"/>
    <w:rsid w:val="002306AD"/>
    <w:rsid w:val="00230B75"/>
    <w:rsid w:val="00234127"/>
    <w:rsid w:val="0023473C"/>
    <w:rsid w:val="00235921"/>
    <w:rsid w:val="002412DD"/>
    <w:rsid w:val="002428D5"/>
    <w:rsid w:val="00243DD3"/>
    <w:rsid w:val="0024424C"/>
    <w:rsid w:val="002443FD"/>
    <w:rsid w:val="002453D6"/>
    <w:rsid w:val="00246A5A"/>
    <w:rsid w:val="00247F9C"/>
    <w:rsid w:val="00253B31"/>
    <w:rsid w:val="00254CE4"/>
    <w:rsid w:val="00254DCB"/>
    <w:rsid w:val="002551C4"/>
    <w:rsid w:val="00255CA1"/>
    <w:rsid w:val="00260363"/>
    <w:rsid w:val="00264FF8"/>
    <w:rsid w:val="00265280"/>
    <w:rsid w:val="00266C2C"/>
    <w:rsid w:val="00266C80"/>
    <w:rsid w:val="00267113"/>
    <w:rsid w:val="0026744C"/>
    <w:rsid w:val="0027370E"/>
    <w:rsid w:val="00276068"/>
    <w:rsid w:val="0027698D"/>
    <w:rsid w:val="002770E9"/>
    <w:rsid w:val="00280165"/>
    <w:rsid w:val="00285052"/>
    <w:rsid w:val="00286E25"/>
    <w:rsid w:val="00287819"/>
    <w:rsid w:val="0029353A"/>
    <w:rsid w:val="002964CB"/>
    <w:rsid w:val="002A1235"/>
    <w:rsid w:val="002A193E"/>
    <w:rsid w:val="002A2D29"/>
    <w:rsid w:val="002A42BC"/>
    <w:rsid w:val="002A64CD"/>
    <w:rsid w:val="002B1029"/>
    <w:rsid w:val="002B266D"/>
    <w:rsid w:val="002B63A5"/>
    <w:rsid w:val="002C2CEC"/>
    <w:rsid w:val="002C348A"/>
    <w:rsid w:val="002C4EC7"/>
    <w:rsid w:val="002C73DB"/>
    <w:rsid w:val="002F185C"/>
    <w:rsid w:val="002F1C9B"/>
    <w:rsid w:val="002F588B"/>
    <w:rsid w:val="002F6DF3"/>
    <w:rsid w:val="002F7EBB"/>
    <w:rsid w:val="003007CB"/>
    <w:rsid w:val="00300F3B"/>
    <w:rsid w:val="00301F19"/>
    <w:rsid w:val="00303E31"/>
    <w:rsid w:val="00303F2D"/>
    <w:rsid w:val="00304F25"/>
    <w:rsid w:val="00304F3E"/>
    <w:rsid w:val="00306D55"/>
    <w:rsid w:val="00307D6B"/>
    <w:rsid w:val="00311761"/>
    <w:rsid w:val="003131CC"/>
    <w:rsid w:val="00315898"/>
    <w:rsid w:val="0032023F"/>
    <w:rsid w:val="003271B2"/>
    <w:rsid w:val="0032737A"/>
    <w:rsid w:val="00333076"/>
    <w:rsid w:val="00333F74"/>
    <w:rsid w:val="00342871"/>
    <w:rsid w:val="003450F4"/>
    <w:rsid w:val="00345AE4"/>
    <w:rsid w:val="00353D6D"/>
    <w:rsid w:val="0035764A"/>
    <w:rsid w:val="003614DA"/>
    <w:rsid w:val="003615E3"/>
    <w:rsid w:val="0036552F"/>
    <w:rsid w:val="00366563"/>
    <w:rsid w:val="003667CA"/>
    <w:rsid w:val="00367DB8"/>
    <w:rsid w:val="00367DD2"/>
    <w:rsid w:val="00373597"/>
    <w:rsid w:val="0037726C"/>
    <w:rsid w:val="0037751A"/>
    <w:rsid w:val="00381226"/>
    <w:rsid w:val="00384F8B"/>
    <w:rsid w:val="00384FD4"/>
    <w:rsid w:val="00390273"/>
    <w:rsid w:val="003906B8"/>
    <w:rsid w:val="00390988"/>
    <w:rsid w:val="00391971"/>
    <w:rsid w:val="00397EE1"/>
    <w:rsid w:val="003A1B14"/>
    <w:rsid w:val="003A3A4F"/>
    <w:rsid w:val="003B0F4B"/>
    <w:rsid w:val="003B3ADA"/>
    <w:rsid w:val="003B53DB"/>
    <w:rsid w:val="003B7397"/>
    <w:rsid w:val="003C020D"/>
    <w:rsid w:val="003C2C40"/>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19E9"/>
    <w:rsid w:val="00415108"/>
    <w:rsid w:val="00415676"/>
    <w:rsid w:val="00415CC0"/>
    <w:rsid w:val="00432C34"/>
    <w:rsid w:val="004334B1"/>
    <w:rsid w:val="00434D24"/>
    <w:rsid w:val="00437025"/>
    <w:rsid w:val="00437942"/>
    <w:rsid w:val="00440768"/>
    <w:rsid w:val="00444501"/>
    <w:rsid w:val="0045037D"/>
    <w:rsid w:val="00461FBB"/>
    <w:rsid w:val="00463C34"/>
    <w:rsid w:val="00464512"/>
    <w:rsid w:val="004653BA"/>
    <w:rsid w:val="0046648E"/>
    <w:rsid w:val="0047028A"/>
    <w:rsid w:val="004747B0"/>
    <w:rsid w:val="00476958"/>
    <w:rsid w:val="004812A5"/>
    <w:rsid w:val="00482904"/>
    <w:rsid w:val="00484B61"/>
    <w:rsid w:val="0049249C"/>
    <w:rsid w:val="00493DD2"/>
    <w:rsid w:val="00494A30"/>
    <w:rsid w:val="004A0588"/>
    <w:rsid w:val="004A2A17"/>
    <w:rsid w:val="004A2C58"/>
    <w:rsid w:val="004A4C4E"/>
    <w:rsid w:val="004B2057"/>
    <w:rsid w:val="004B5039"/>
    <w:rsid w:val="004B6D45"/>
    <w:rsid w:val="004B71CA"/>
    <w:rsid w:val="004C19F5"/>
    <w:rsid w:val="004C1E79"/>
    <w:rsid w:val="004C41B9"/>
    <w:rsid w:val="004C7A8D"/>
    <w:rsid w:val="004D3B2D"/>
    <w:rsid w:val="004D3EA2"/>
    <w:rsid w:val="004D76EB"/>
    <w:rsid w:val="004E1431"/>
    <w:rsid w:val="004E2E3C"/>
    <w:rsid w:val="004F294F"/>
    <w:rsid w:val="004F363D"/>
    <w:rsid w:val="004F62A0"/>
    <w:rsid w:val="00503332"/>
    <w:rsid w:val="005034A5"/>
    <w:rsid w:val="0050410D"/>
    <w:rsid w:val="0050518F"/>
    <w:rsid w:val="00505B71"/>
    <w:rsid w:val="005066CA"/>
    <w:rsid w:val="00507F3D"/>
    <w:rsid w:val="00512404"/>
    <w:rsid w:val="00512990"/>
    <w:rsid w:val="00512E68"/>
    <w:rsid w:val="00513732"/>
    <w:rsid w:val="00522BFD"/>
    <w:rsid w:val="00523913"/>
    <w:rsid w:val="00523A28"/>
    <w:rsid w:val="00523CBE"/>
    <w:rsid w:val="005249C5"/>
    <w:rsid w:val="005277E2"/>
    <w:rsid w:val="0053438F"/>
    <w:rsid w:val="0053537D"/>
    <w:rsid w:val="005353D3"/>
    <w:rsid w:val="00537DCE"/>
    <w:rsid w:val="00542D1B"/>
    <w:rsid w:val="005438EA"/>
    <w:rsid w:val="005513BA"/>
    <w:rsid w:val="00553423"/>
    <w:rsid w:val="00553D1E"/>
    <w:rsid w:val="005616C5"/>
    <w:rsid w:val="00562A4F"/>
    <w:rsid w:val="00563196"/>
    <w:rsid w:val="0056438B"/>
    <w:rsid w:val="00567A55"/>
    <w:rsid w:val="00572847"/>
    <w:rsid w:val="00572910"/>
    <w:rsid w:val="00572B6C"/>
    <w:rsid w:val="00575A56"/>
    <w:rsid w:val="005823F1"/>
    <w:rsid w:val="00583655"/>
    <w:rsid w:val="00584E75"/>
    <w:rsid w:val="00585BB6"/>
    <w:rsid w:val="0058713D"/>
    <w:rsid w:val="0059286C"/>
    <w:rsid w:val="005959B2"/>
    <w:rsid w:val="005963C3"/>
    <w:rsid w:val="00597AF0"/>
    <w:rsid w:val="005A3568"/>
    <w:rsid w:val="005A5EB8"/>
    <w:rsid w:val="005A6830"/>
    <w:rsid w:val="005B05C5"/>
    <w:rsid w:val="005B0928"/>
    <w:rsid w:val="005B2EBD"/>
    <w:rsid w:val="005B6811"/>
    <w:rsid w:val="005B7535"/>
    <w:rsid w:val="005C181D"/>
    <w:rsid w:val="005C3336"/>
    <w:rsid w:val="005D01DA"/>
    <w:rsid w:val="005D27BF"/>
    <w:rsid w:val="005D4F22"/>
    <w:rsid w:val="005D55B5"/>
    <w:rsid w:val="005E1296"/>
    <w:rsid w:val="005E13E7"/>
    <w:rsid w:val="005E4BF8"/>
    <w:rsid w:val="005E7171"/>
    <w:rsid w:val="005F1217"/>
    <w:rsid w:val="005F2A0B"/>
    <w:rsid w:val="005F6C9C"/>
    <w:rsid w:val="005F7B7C"/>
    <w:rsid w:val="00600AEB"/>
    <w:rsid w:val="00602501"/>
    <w:rsid w:val="00603F8E"/>
    <w:rsid w:val="0060444A"/>
    <w:rsid w:val="00605506"/>
    <w:rsid w:val="0061093A"/>
    <w:rsid w:val="00611F3B"/>
    <w:rsid w:val="00616112"/>
    <w:rsid w:val="00617542"/>
    <w:rsid w:val="00621551"/>
    <w:rsid w:val="00631042"/>
    <w:rsid w:val="00632D38"/>
    <w:rsid w:val="00636F5F"/>
    <w:rsid w:val="00643433"/>
    <w:rsid w:val="006509C1"/>
    <w:rsid w:val="006532FE"/>
    <w:rsid w:val="00653F4F"/>
    <w:rsid w:val="00654CE8"/>
    <w:rsid w:val="00661F4A"/>
    <w:rsid w:val="00665C67"/>
    <w:rsid w:val="00666AB7"/>
    <w:rsid w:val="00667A0E"/>
    <w:rsid w:val="006712CB"/>
    <w:rsid w:val="00671759"/>
    <w:rsid w:val="0067657C"/>
    <w:rsid w:val="00677175"/>
    <w:rsid w:val="00677440"/>
    <w:rsid w:val="00680027"/>
    <w:rsid w:val="0068346F"/>
    <w:rsid w:val="00684416"/>
    <w:rsid w:val="006858BE"/>
    <w:rsid w:val="00687FBF"/>
    <w:rsid w:val="00690FE9"/>
    <w:rsid w:val="006961C7"/>
    <w:rsid w:val="006A2D83"/>
    <w:rsid w:val="006B080B"/>
    <w:rsid w:val="006B1BE8"/>
    <w:rsid w:val="006B2CAE"/>
    <w:rsid w:val="006B5BA9"/>
    <w:rsid w:val="006C29E3"/>
    <w:rsid w:val="006C2DB7"/>
    <w:rsid w:val="006D1283"/>
    <w:rsid w:val="006D67BB"/>
    <w:rsid w:val="006E0689"/>
    <w:rsid w:val="006E1B11"/>
    <w:rsid w:val="006E764B"/>
    <w:rsid w:val="006F1619"/>
    <w:rsid w:val="006F442A"/>
    <w:rsid w:val="006F468B"/>
    <w:rsid w:val="006F512F"/>
    <w:rsid w:val="006F52CC"/>
    <w:rsid w:val="006F5581"/>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47154"/>
    <w:rsid w:val="00750B6E"/>
    <w:rsid w:val="00751EC9"/>
    <w:rsid w:val="00752F57"/>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7B70"/>
    <w:rsid w:val="007D418A"/>
    <w:rsid w:val="007D4F8B"/>
    <w:rsid w:val="007D5B99"/>
    <w:rsid w:val="007E2405"/>
    <w:rsid w:val="007E2C41"/>
    <w:rsid w:val="007E61D7"/>
    <w:rsid w:val="007E692B"/>
    <w:rsid w:val="007E6BBE"/>
    <w:rsid w:val="007E7276"/>
    <w:rsid w:val="007E7F94"/>
    <w:rsid w:val="007F0A1A"/>
    <w:rsid w:val="007F17B6"/>
    <w:rsid w:val="007F5046"/>
    <w:rsid w:val="007F5933"/>
    <w:rsid w:val="007F737C"/>
    <w:rsid w:val="00800C33"/>
    <w:rsid w:val="0080194B"/>
    <w:rsid w:val="00807DE2"/>
    <w:rsid w:val="0081037C"/>
    <w:rsid w:val="00811CE3"/>
    <w:rsid w:val="0081416C"/>
    <w:rsid w:val="00814395"/>
    <w:rsid w:val="0081452D"/>
    <w:rsid w:val="00814C73"/>
    <w:rsid w:val="00817045"/>
    <w:rsid w:val="00817265"/>
    <w:rsid w:val="0083141C"/>
    <w:rsid w:val="00832353"/>
    <w:rsid w:val="008328D9"/>
    <w:rsid w:val="008362D4"/>
    <w:rsid w:val="00840E2B"/>
    <w:rsid w:val="00842478"/>
    <w:rsid w:val="00843583"/>
    <w:rsid w:val="0084602F"/>
    <w:rsid w:val="00852766"/>
    <w:rsid w:val="00857109"/>
    <w:rsid w:val="008610B1"/>
    <w:rsid w:val="00861C34"/>
    <w:rsid w:val="008634B6"/>
    <w:rsid w:val="00870B61"/>
    <w:rsid w:val="0087372C"/>
    <w:rsid w:val="00875F7F"/>
    <w:rsid w:val="00876625"/>
    <w:rsid w:val="0088063E"/>
    <w:rsid w:val="00880CFE"/>
    <w:rsid w:val="0088256F"/>
    <w:rsid w:val="00882EC2"/>
    <w:rsid w:val="00882F3E"/>
    <w:rsid w:val="00885348"/>
    <w:rsid w:val="0088785C"/>
    <w:rsid w:val="00887A9E"/>
    <w:rsid w:val="00890365"/>
    <w:rsid w:val="00891B93"/>
    <w:rsid w:val="00892921"/>
    <w:rsid w:val="008960E9"/>
    <w:rsid w:val="008A09AE"/>
    <w:rsid w:val="008A0BDE"/>
    <w:rsid w:val="008A11C8"/>
    <w:rsid w:val="008A3BD7"/>
    <w:rsid w:val="008A434C"/>
    <w:rsid w:val="008A69B0"/>
    <w:rsid w:val="008B0E6B"/>
    <w:rsid w:val="008B4174"/>
    <w:rsid w:val="008B4B24"/>
    <w:rsid w:val="008B613B"/>
    <w:rsid w:val="008B635C"/>
    <w:rsid w:val="008B65E4"/>
    <w:rsid w:val="008C3C50"/>
    <w:rsid w:val="008D3BF2"/>
    <w:rsid w:val="008D4D0C"/>
    <w:rsid w:val="008E2293"/>
    <w:rsid w:val="008E5024"/>
    <w:rsid w:val="008F59F7"/>
    <w:rsid w:val="008F5C8B"/>
    <w:rsid w:val="008F6CEF"/>
    <w:rsid w:val="00903F20"/>
    <w:rsid w:val="00904037"/>
    <w:rsid w:val="0090520B"/>
    <w:rsid w:val="0090563B"/>
    <w:rsid w:val="00905A78"/>
    <w:rsid w:val="009063F0"/>
    <w:rsid w:val="00917B0F"/>
    <w:rsid w:val="00917F1F"/>
    <w:rsid w:val="009205B6"/>
    <w:rsid w:val="00922D40"/>
    <w:rsid w:val="00923214"/>
    <w:rsid w:val="00924190"/>
    <w:rsid w:val="00932A87"/>
    <w:rsid w:val="00933165"/>
    <w:rsid w:val="009334E5"/>
    <w:rsid w:val="00940370"/>
    <w:rsid w:val="009419A8"/>
    <w:rsid w:val="009452C4"/>
    <w:rsid w:val="00946765"/>
    <w:rsid w:val="009510A6"/>
    <w:rsid w:val="00951A61"/>
    <w:rsid w:val="00952F91"/>
    <w:rsid w:val="00961570"/>
    <w:rsid w:val="00966F35"/>
    <w:rsid w:val="00967540"/>
    <w:rsid w:val="00970C13"/>
    <w:rsid w:val="009752A2"/>
    <w:rsid w:val="0098183E"/>
    <w:rsid w:val="009827EE"/>
    <w:rsid w:val="00982E07"/>
    <w:rsid w:val="0099106A"/>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086F"/>
    <w:rsid w:val="009E1255"/>
    <w:rsid w:val="009E2021"/>
    <w:rsid w:val="009E6D33"/>
    <w:rsid w:val="009E7EBF"/>
    <w:rsid w:val="009F2A8F"/>
    <w:rsid w:val="009F2DC5"/>
    <w:rsid w:val="00A030D4"/>
    <w:rsid w:val="00A050FD"/>
    <w:rsid w:val="00A05329"/>
    <w:rsid w:val="00A0582D"/>
    <w:rsid w:val="00A05ABE"/>
    <w:rsid w:val="00A05E7A"/>
    <w:rsid w:val="00A07F9E"/>
    <w:rsid w:val="00A10633"/>
    <w:rsid w:val="00A10C7D"/>
    <w:rsid w:val="00A11EB6"/>
    <w:rsid w:val="00A1493C"/>
    <w:rsid w:val="00A15D42"/>
    <w:rsid w:val="00A16DD5"/>
    <w:rsid w:val="00A17618"/>
    <w:rsid w:val="00A24E80"/>
    <w:rsid w:val="00A27749"/>
    <w:rsid w:val="00A278F1"/>
    <w:rsid w:val="00A323AD"/>
    <w:rsid w:val="00A34F26"/>
    <w:rsid w:val="00A351AA"/>
    <w:rsid w:val="00A41ABF"/>
    <w:rsid w:val="00A422E9"/>
    <w:rsid w:val="00A449D2"/>
    <w:rsid w:val="00A4748A"/>
    <w:rsid w:val="00A57314"/>
    <w:rsid w:val="00A607EF"/>
    <w:rsid w:val="00A63521"/>
    <w:rsid w:val="00A64359"/>
    <w:rsid w:val="00A66273"/>
    <w:rsid w:val="00A67D2C"/>
    <w:rsid w:val="00A733BE"/>
    <w:rsid w:val="00A74D39"/>
    <w:rsid w:val="00A82347"/>
    <w:rsid w:val="00A85190"/>
    <w:rsid w:val="00A866F7"/>
    <w:rsid w:val="00A872FC"/>
    <w:rsid w:val="00A96B38"/>
    <w:rsid w:val="00AA5D49"/>
    <w:rsid w:val="00AA7221"/>
    <w:rsid w:val="00AA77E5"/>
    <w:rsid w:val="00AB1298"/>
    <w:rsid w:val="00AB3FED"/>
    <w:rsid w:val="00AC077F"/>
    <w:rsid w:val="00AC2DEA"/>
    <w:rsid w:val="00AC2EF7"/>
    <w:rsid w:val="00AC4C19"/>
    <w:rsid w:val="00AC5755"/>
    <w:rsid w:val="00AC60FD"/>
    <w:rsid w:val="00AC7D43"/>
    <w:rsid w:val="00AD0E57"/>
    <w:rsid w:val="00AD1463"/>
    <w:rsid w:val="00AD28FB"/>
    <w:rsid w:val="00AD2DA2"/>
    <w:rsid w:val="00AD51BB"/>
    <w:rsid w:val="00AD6DB5"/>
    <w:rsid w:val="00AE1FE8"/>
    <w:rsid w:val="00AE255A"/>
    <w:rsid w:val="00AE5546"/>
    <w:rsid w:val="00AE5692"/>
    <w:rsid w:val="00AE57F7"/>
    <w:rsid w:val="00AF47AB"/>
    <w:rsid w:val="00AF4E68"/>
    <w:rsid w:val="00AF6B8D"/>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51B12"/>
    <w:rsid w:val="00B5599B"/>
    <w:rsid w:val="00B57770"/>
    <w:rsid w:val="00B62E72"/>
    <w:rsid w:val="00B64C80"/>
    <w:rsid w:val="00B6639E"/>
    <w:rsid w:val="00B7189A"/>
    <w:rsid w:val="00B779BC"/>
    <w:rsid w:val="00B803DB"/>
    <w:rsid w:val="00B806CF"/>
    <w:rsid w:val="00B81E17"/>
    <w:rsid w:val="00B8601F"/>
    <w:rsid w:val="00B917CD"/>
    <w:rsid w:val="00B94879"/>
    <w:rsid w:val="00BA1EB9"/>
    <w:rsid w:val="00BA30CC"/>
    <w:rsid w:val="00BA385F"/>
    <w:rsid w:val="00BA3903"/>
    <w:rsid w:val="00BA3951"/>
    <w:rsid w:val="00BA504A"/>
    <w:rsid w:val="00BA70F2"/>
    <w:rsid w:val="00BA70F8"/>
    <w:rsid w:val="00BA73D9"/>
    <w:rsid w:val="00BB34E6"/>
    <w:rsid w:val="00BB36C8"/>
    <w:rsid w:val="00BB38B5"/>
    <w:rsid w:val="00BC05B4"/>
    <w:rsid w:val="00BC0DDF"/>
    <w:rsid w:val="00BC2197"/>
    <w:rsid w:val="00BC3A83"/>
    <w:rsid w:val="00BC3E4C"/>
    <w:rsid w:val="00BC4F23"/>
    <w:rsid w:val="00BD2F66"/>
    <w:rsid w:val="00BD3E17"/>
    <w:rsid w:val="00BD41A7"/>
    <w:rsid w:val="00BE4DED"/>
    <w:rsid w:val="00BE575C"/>
    <w:rsid w:val="00BE5F77"/>
    <w:rsid w:val="00BF0239"/>
    <w:rsid w:val="00BF0919"/>
    <w:rsid w:val="00BF2D3A"/>
    <w:rsid w:val="00BF4144"/>
    <w:rsid w:val="00BF5114"/>
    <w:rsid w:val="00BF5A78"/>
    <w:rsid w:val="00BF75BE"/>
    <w:rsid w:val="00C02BE8"/>
    <w:rsid w:val="00C057DA"/>
    <w:rsid w:val="00C060BA"/>
    <w:rsid w:val="00C07D80"/>
    <w:rsid w:val="00C1304B"/>
    <w:rsid w:val="00C144A8"/>
    <w:rsid w:val="00C15051"/>
    <w:rsid w:val="00C200D7"/>
    <w:rsid w:val="00C209C3"/>
    <w:rsid w:val="00C22CBF"/>
    <w:rsid w:val="00C2671A"/>
    <w:rsid w:val="00C27D31"/>
    <w:rsid w:val="00C306D9"/>
    <w:rsid w:val="00C31E32"/>
    <w:rsid w:val="00C33770"/>
    <w:rsid w:val="00C33B5E"/>
    <w:rsid w:val="00C3699C"/>
    <w:rsid w:val="00C36E15"/>
    <w:rsid w:val="00C376C0"/>
    <w:rsid w:val="00C37D65"/>
    <w:rsid w:val="00C51B14"/>
    <w:rsid w:val="00C528E7"/>
    <w:rsid w:val="00C62897"/>
    <w:rsid w:val="00C64DC1"/>
    <w:rsid w:val="00C73E02"/>
    <w:rsid w:val="00C810C0"/>
    <w:rsid w:val="00C81B6F"/>
    <w:rsid w:val="00C823B0"/>
    <w:rsid w:val="00C82BA6"/>
    <w:rsid w:val="00C838FE"/>
    <w:rsid w:val="00C84D8A"/>
    <w:rsid w:val="00C85AFE"/>
    <w:rsid w:val="00C86C0E"/>
    <w:rsid w:val="00C86C9B"/>
    <w:rsid w:val="00C8765D"/>
    <w:rsid w:val="00C913B4"/>
    <w:rsid w:val="00C91613"/>
    <w:rsid w:val="00C95B42"/>
    <w:rsid w:val="00C96519"/>
    <w:rsid w:val="00C96E02"/>
    <w:rsid w:val="00C97C47"/>
    <w:rsid w:val="00CA3335"/>
    <w:rsid w:val="00CB0350"/>
    <w:rsid w:val="00CB05FC"/>
    <w:rsid w:val="00CB1B34"/>
    <w:rsid w:val="00CB6A31"/>
    <w:rsid w:val="00CB7BFC"/>
    <w:rsid w:val="00CB7EA6"/>
    <w:rsid w:val="00CC2FA7"/>
    <w:rsid w:val="00CC3061"/>
    <w:rsid w:val="00CC511C"/>
    <w:rsid w:val="00CD0CF2"/>
    <w:rsid w:val="00CD502B"/>
    <w:rsid w:val="00CD6D87"/>
    <w:rsid w:val="00CE25C8"/>
    <w:rsid w:val="00CE3B5D"/>
    <w:rsid w:val="00CE516F"/>
    <w:rsid w:val="00CE5633"/>
    <w:rsid w:val="00CF34DE"/>
    <w:rsid w:val="00CF3BA7"/>
    <w:rsid w:val="00CF4F95"/>
    <w:rsid w:val="00D00EAF"/>
    <w:rsid w:val="00D0250F"/>
    <w:rsid w:val="00D107BD"/>
    <w:rsid w:val="00D11DE7"/>
    <w:rsid w:val="00D13E68"/>
    <w:rsid w:val="00D172EA"/>
    <w:rsid w:val="00D22B8D"/>
    <w:rsid w:val="00D25819"/>
    <w:rsid w:val="00D26294"/>
    <w:rsid w:val="00D269EF"/>
    <w:rsid w:val="00D27C1F"/>
    <w:rsid w:val="00D30A3C"/>
    <w:rsid w:val="00D31522"/>
    <w:rsid w:val="00D31FA0"/>
    <w:rsid w:val="00D3352A"/>
    <w:rsid w:val="00D35A47"/>
    <w:rsid w:val="00D37123"/>
    <w:rsid w:val="00D420E5"/>
    <w:rsid w:val="00D45E48"/>
    <w:rsid w:val="00D46FF6"/>
    <w:rsid w:val="00D47DF4"/>
    <w:rsid w:val="00D5096E"/>
    <w:rsid w:val="00D56DCB"/>
    <w:rsid w:val="00D6087C"/>
    <w:rsid w:val="00D6137C"/>
    <w:rsid w:val="00D64206"/>
    <w:rsid w:val="00D6585E"/>
    <w:rsid w:val="00D670DD"/>
    <w:rsid w:val="00D7103A"/>
    <w:rsid w:val="00D728D9"/>
    <w:rsid w:val="00D73113"/>
    <w:rsid w:val="00D73312"/>
    <w:rsid w:val="00D74F2F"/>
    <w:rsid w:val="00D769EC"/>
    <w:rsid w:val="00D7799E"/>
    <w:rsid w:val="00D83425"/>
    <w:rsid w:val="00D862F7"/>
    <w:rsid w:val="00D9168A"/>
    <w:rsid w:val="00D93DC3"/>
    <w:rsid w:val="00D965EB"/>
    <w:rsid w:val="00D97600"/>
    <w:rsid w:val="00D97B26"/>
    <w:rsid w:val="00DA2288"/>
    <w:rsid w:val="00DA6E2F"/>
    <w:rsid w:val="00DA7BB0"/>
    <w:rsid w:val="00DB1875"/>
    <w:rsid w:val="00DB2CB3"/>
    <w:rsid w:val="00DC087D"/>
    <w:rsid w:val="00DC2578"/>
    <w:rsid w:val="00DC34C0"/>
    <w:rsid w:val="00DC463A"/>
    <w:rsid w:val="00DC5021"/>
    <w:rsid w:val="00DC7435"/>
    <w:rsid w:val="00DC7E4D"/>
    <w:rsid w:val="00DD1417"/>
    <w:rsid w:val="00DD1CEA"/>
    <w:rsid w:val="00DD3956"/>
    <w:rsid w:val="00DD40CC"/>
    <w:rsid w:val="00DD4525"/>
    <w:rsid w:val="00DD6267"/>
    <w:rsid w:val="00DD7A47"/>
    <w:rsid w:val="00DE2FD2"/>
    <w:rsid w:val="00DE3815"/>
    <w:rsid w:val="00DE6C79"/>
    <w:rsid w:val="00DF0FFA"/>
    <w:rsid w:val="00DF167F"/>
    <w:rsid w:val="00DF1A44"/>
    <w:rsid w:val="00DF4B01"/>
    <w:rsid w:val="00DF542F"/>
    <w:rsid w:val="00DF7C82"/>
    <w:rsid w:val="00E01389"/>
    <w:rsid w:val="00E02746"/>
    <w:rsid w:val="00E05BAD"/>
    <w:rsid w:val="00E05E8E"/>
    <w:rsid w:val="00E07155"/>
    <w:rsid w:val="00E10E49"/>
    <w:rsid w:val="00E140DB"/>
    <w:rsid w:val="00E14361"/>
    <w:rsid w:val="00E158C8"/>
    <w:rsid w:val="00E1729D"/>
    <w:rsid w:val="00E2116D"/>
    <w:rsid w:val="00E221F2"/>
    <w:rsid w:val="00E2312B"/>
    <w:rsid w:val="00E231B1"/>
    <w:rsid w:val="00E24540"/>
    <w:rsid w:val="00E26019"/>
    <w:rsid w:val="00E273F7"/>
    <w:rsid w:val="00E33BC5"/>
    <w:rsid w:val="00E3437F"/>
    <w:rsid w:val="00E378B7"/>
    <w:rsid w:val="00E4091B"/>
    <w:rsid w:val="00E439B6"/>
    <w:rsid w:val="00E45E64"/>
    <w:rsid w:val="00E54017"/>
    <w:rsid w:val="00E54A66"/>
    <w:rsid w:val="00E54D32"/>
    <w:rsid w:val="00E55E23"/>
    <w:rsid w:val="00E609DD"/>
    <w:rsid w:val="00E63898"/>
    <w:rsid w:val="00E65EE1"/>
    <w:rsid w:val="00E70E44"/>
    <w:rsid w:val="00E72EFE"/>
    <w:rsid w:val="00E73CDC"/>
    <w:rsid w:val="00E84970"/>
    <w:rsid w:val="00E90013"/>
    <w:rsid w:val="00E92D4D"/>
    <w:rsid w:val="00E9442B"/>
    <w:rsid w:val="00E95E7D"/>
    <w:rsid w:val="00EA0D8E"/>
    <w:rsid w:val="00EA23EE"/>
    <w:rsid w:val="00EA30AD"/>
    <w:rsid w:val="00EA316F"/>
    <w:rsid w:val="00EA7C36"/>
    <w:rsid w:val="00EB0F46"/>
    <w:rsid w:val="00EB2749"/>
    <w:rsid w:val="00EB37B1"/>
    <w:rsid w:val="00EB5203"/>
    <w:rsid w:val="00EC062E"/>
    <w:rsid w:val="00EC40DD"/>
    <w:rsid w:val="00EC543D"/>
    <w:rsid w:val="00EC6629"/>
    <w:rsid w:val="00EC74E9"/>
    <w:rsid w:val="00ED2A6D"/>
    <w:rsid w:val="00ED3012"/>
    <w:rsid w:val="00ED4815"/>
    <w:rsid w:val="00ED799F"/>
    <w:rsid w:val="00ED7BC0"/>
    <w:rsid w:val="00EE39A8"/>
    <w:rsid w:val="00EE3DF0"/>
    <w:rsid w:val="00EE470B"/>
    <w:rsid w:val="00EE643E"/>
    <w:rsid w:val="00EF123E"/>
    <w:rsid w:val="00EF14AB"/>
    <w:rsid w:val="00EF24B7"/>
    <w:rsid w:val="00EF266D"/>
    <w:rsid w:val="00EF3182"/>
    <w:rsid w:val="00EF3207"/>
    <w:rsid w:val="00EF5954"/>
    <w:rsid w:val="00EF5DEA"/>
    <w:rsid w:val="00EF6647"/>
    <w:rsid w:val="00F00295"/>
    <w:rsid w:val="00F04B9A"/>
    <w:rsid w:val="00F05F6B"/>
    <w:rsid w:val="00F0634C"/>
    <w:rsid w:val="00F0638D"/>
    <w:rsid w:val="00F06DCA"/>
    <w:rsid w:val="00F07247"/>
    <w:rsid w:val="00F103CF"/>
    <w:rsid w:val="00F10587"/>
    <w:rsid w:val="00F11312"/>
    <w:rsid w:val="00F11359"/>
    <w:rsid w:val="00F1299E"/>
    <w:rsid w:val="00F12BCB"/>
    <w:rsid w:val="00F12CAF"/>
    <w:rsid w:val="00F155D7"/>
    <w:rsid w:val="00F21A33"/>
    <w:rsid w:val="00F2308C"/>
    <w:rsid w:val="00F238C9"/>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5595"/>
    <w:rsid w:val="00FB4203"/>
    <w:rsid w:val="00FC17FE"/>
    <w:rsid w:val="00FC2AA0"/>
    <w:rsid w:val="00FC70A3"/>
    <w:rsid w:val="00FD0869"/>
    <w:rsid w:val="00FD3F7C"/>
    <w:rsid w:val="00FD4E23"/>
    <w:rsid w:val="00FE3D6A"/>
    <w:rsid w:val="00FE4206"/>
    <w:rsid w:val="00FE603F"/>
    <w:rsid w:val="00FE633D"/>
    <w:rsid w:val="00FF7825"/>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D29D8759-E95F-4E5D-A7B7-7B28603BE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PEK"/>
    <w:qFormat/>
    <w:rsid w:val="004B6D45"/>
    <w:pPr>
      <w:widowControl/>
      <w:jc w:val="both"/>
    </w:pPr>
    <w:rPr>
      <w:rFonts w:ascii="Arial" w:eastAsia="Times New Roman" w:hAnsi="Arial" w:cs="Times New Roman"/>
      <w:sz w:val="18"/>
      <w:szCs w:val="24"/>
      <w:lang w:val="sl-SI" w:eastAsia="sl-SI"/>
    </w:rPr>
  </w:style>
  <w:style w:type="paragraph" w:styleId="Heading1">
    <w:name w:val="heading 1"/>
    <w:aliases w:val="APEK-1,H1"/>
    <w:basedOn w:val="Normal"/>
    <w:link w:val="Heading1Char"/>
    <w:qFormat/>
    <w:rsid w:val="00CE3B5D"/>
    <w:pPr>
      <w:ind w:left="328"/>
      <w:outlineLvl w:val="0"/>
    </w:pPr>
    <w:rPr>
      <w:rFonts w:ascii="Calibri" w:eastAsia="Calibri" w:hAnsi="Calibri"/>
      <w:sz w:val="28"/>
      <w:szCs w:val="28"/>
    </w:rPr>
  </w:style>
  <w:style w:type="paragraph" w:styleId="Heading2">
    <w:name w:val="heading 2"/>
    <w:aliases w:val="APEK-2"/>
    <w:basedOn w:val="Normal"/>
    <w:link w:val="Heading2Char"/>
    <w:qFormat/>
    <w:rsid w:val="00CE3B5D"/>
    <w:pPr>
      <w:ind w:left="328"/>
      <w:outlineLvl w:val="1"/>
    </w:pPr>
    <w:rPr>
      <w:rFonts w:ascii="Calibri" w:eastAsia="Calibri" w:hAnsi="Calibri"/>
      <w:szCs w:val="18"/>
    </w:rPr>
  </w:style>
  <w:style w:type="paragraph" w:styleId="Heading3">
    <w:name w:val="heading 3"/>
    <w:aliases w:val="APEK-3"/>
    <w:next w:val="Normal"/>
    <w:link w:val="Heading3Char"/>
    <w:qFormat/>
    <w:rsid w:val="004B6D45"/>
    <w:pPr>
      <w:widowControl/>
      <w:jc w:val="both"/>
      <w:outlineLvl w:val="2"/>
    </w:pPr>
    <w:rPr>
      <w:rFonts w:ascii="Arial" w:eastAsia="Times New Roman" w:hAnsi="Arial" w:cs="Times New Roman"/>
      <w:b/>
      <w:bCs/>
      <w:sz w:val="18"/>
      <w:szCs w:val="26"/>
      <w:lang w:val="sl-SI" w:eastAsia="sl-SI"/>
    </w:rPr>
  </w:style>
  <w:style w:type="paragraph" w:styleId="Heading4">
    <w:name w:val="heading 4"/>
    <w:basedOn w:val="Normal"/>
    <w:next w:val="Normal"/>
    <w:link w:val="Heading4Char"/>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926D7"/>
    <w:pPr>
      <w:keepNext/>
      <w:jc w:val="left"/>
      <w:outlineLvl w:val="6"/>
    </w:pPr>
    <w:rPr>
      <w:b/>
      <w:sz w:val="22"/>
      <w:szCs w:val="20"/>
    </w:rPr>
  </w:style>
  <w:style w:type="paragraph" w:styleId="Heading8">
    <w:name w:val="heading 8"/>
    <w:basedOn w:val="Normal"/>
    <w:next w:val="Normal"/>
    <w:link w:val="Heading8Char"/>
    <w:uiPriority w:val="99"/>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CE3B5D"/>
    <w:tblPr>
      <w:tblInd w:w="0" w:type="dxa"/>
      <w:tblCellMar>
        <w:top w:w="0" w:type="dxa"/>
        <w:left w:w="0" w:type="dxa"/>
        <w:bottom w:w="0" w:type="dxa"/>
        <w:right w:w="0" w:type="dxa"/>
      </w:tblCellMar>
    </w:tblPr>
  </w:style>
  <w:style w:type="paragraph" w:styleId="BodyText">
    <w:name w:val="Body Text"/>
    <w:aliases w:val="Bulets"/>
    <w:basedOn w:val="Normal"/>
    <w:link w:val="BodyTextChar"/>
    <w:uiPriority w:val="99"/>
    <w:qFormat/>
    <w:rsid w:val="00CE3B5D"/>
    <w:pPr>
      <w:ind w:left="365"/>
    </w:pPr>
    <w:rPr>
      <w:rFonts w:eastAsia="Arial"/>
      <w:sz w:val="14"/>
      <w:szCs w:val="14"/>
    </w:rPr>
  </w:style>
  <w:style w:type="paragraph" w:styleId="ListParagraph">
    <w:name w:val="List Paragraph"/>
    <w:basedOn w:val="Normal"/>
    <w:link w:val="ListParagraphChar"/>
    <w:uiPriority w:val="34"/>
    <w:qFormat/>
    <w:rsid w:val="00CE3B5D"/>
  </w:style>
  <w:style w:type="paragraph" w:customStyle="1" w:styleId="TableParagraph">
    <w:name w:val="Table Paragraph"/>
    <w:basedOn w:val="Normal"/>
    <w:uiPriority w:val="1"/>
    <w:qFormat/>
    <w:rsid w:val="00CE3B5D"/>
  </w:style>
  <w:style w:type="paragraph" w:styleId="Header">
    <w:name w:val="header"/>
    <w:aliases w:val="APEK-4,Znak,E-PVO-glava, Znak,Header-PR"/>
    <w:basedOn w:val="Normal"/>
    <w:link w:val="HeaderChar"/>
    <w:unhideWhenUsed/>
    <w:rsid w:val="00184F9B"/>
    <w:pPr>
      <w:tabs>
        <w:tab w:val="center" w:pos="4536"/>
        <w:tab w:val="right" w:pos="9072"/>
      </w:tabs>
    </w:pPr>
  </w:style>
  <w:style w:type="character" w:customStyle="1" w:styleId="HeaderChar">
    <w:name w:val="Header Char"/>
    <w:aliases w:val="APEK-4 Char,Znak Char,E-PVO-glava Char, Znak Char,Header-PR Char"/>
    <w:basedOn w:val="DefaultParagraphFont"/>
    <w:link w:val="Header"/>
    <w:rsid w:val="00184F9B"/>
    <w:rPr>
      <w:sz w:val="24"/>
    </w:rPr>
  </w:style>
  <w:style w:type="paragraph" w:styleId="Footer">
    <w:name w:val="footer"/>
    <w:aliases w:val="APEK-5"/>
    <w:basedOn w:val="Normal"/>
    <w:link w:val="FooterChar"/>
    <w:uiPriority w:val="99"/>
    <w:unhideWhenUsed/>
    <w:rsid w:val="00184F9B"/>
    <w:pPr>
      <w:tabs>
        <w:tab w:val="center" w:pos="4536"/>
        <w:tab w:val="right" w:pos="9072"/>
      </w:tabs>
    </w:pPr>
  </w:style>
  <w:style w:type="character" w:customStyle="1" w:styleId="FooterChar">
    <w:name w:val="Footer Char"/>
    <w:aliases w:val="APEK-5 Char"/>
    <w:basedOn w:val="DefaultParagraphFont"/>
    <w:link w:val="Footer"/>
    <w:uiPriority w:val="99"/>
    <w:rsid w:val="00184F9B"/>
    <w:rPr>
      <w:sz w:val="24"/>
    </w:rPr>
  </w:style>
  <w:style w:type="paragraph" w:styleId="BalloonText">
    <w:name w:val="Balloon Text"/>
    <w:basedOn w:val="Normal"/>
    <w:link w:val="BalloonTextChar"/>
    <w:uiPriority w:val="99"/>
    <w:unhideWhenUsed/>
    <w:rsid w:val="00184F9B"/>
    <w:rPr>
      <w:rFonts w:ascii="Tahoma" w:hAnsi="Tahoma" w:cs="Tahoma"/>
      <w:sz w:val="16"/>
      <w:szCs w:val="16"/>
    </w:rPr>
  </w:style>
  <w:style w:type="character" w:customStyle="1" w:styleId="BalloonTextChar">
    <w:name w:val="Balloon Text Char"/>
    <w:basedOn w:val="DefaultParagraphFont"/>
    <w:link w:val="BalloonText"/>
    <w:uiPriority w:val="99"/>
    <w:rsid w:val="00184F9B"/>
    <w:rPr>
      <w:rFonts w:ascii="Tahoma" w:hAnsi="Tahoma" w:cs="Tahoma"/>
      <w:sz w:val="16"/>
      <w:szCs w:val="16"/>
    </w:rPr>
  </w:style>
  <w:style w:type="paragraph" w:styleId="NormalWeb">
    <w:name w:val="Normal (Web)"/>
    <w:basedOn w:val="Normal"/>
    <w:uiPriority w:val="99"/>
    <w:unhideWhenUsed/>
    <w:rsid w:val="00184F9B"/>
    <w:pPr>
      <w:spacing w:before="100" w:beforeAutospacing="1" w:after="100" w:afterAutospacing="1"/>
    </w:pPr>
    <w:rPr>
      <w:rFonts w:ascii="Times New Roman" w:hAnsi="Times New Roman"/>
    </w:rPr>
  </w:style>
  <w:style w:type="table" w:styleId="TableGrid">
    <w:name w:val="Table Grid"/>
    <w:basedOn w:val="TableNormal"/>
    <w:uiPriority w:val="3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3473C"/>
    <w:rPr>
      <w:color w:val="808080"/>
    </w:rPr>
  </w:style>
  <w:style w:type="character" w:styleId="Hyperlink">
    <w:name w:val="Hyperlink"/>
    <w:basedOn w:val="DefaultParagraphFont"/>
    <w:uiPriority w:val="99"/>
    <w:unhideWhenUsed/>
    <w:rsid w:val="004B5039"/>
    <w:rPr>
      <w:color w:val="0000FF"/>
      <w:u w:val="single"/>
    </w:rPr>
  </w:style>
  <w:style w:type="character" w:customStyle="1" w:styleId="Heading1Char">
    <w:name w:val="Heading 1 Char"/>
    <w:aliases w:val="APEK-1 Char,H1 Char"/>
    <w:basedOn w:val="DefaultParagraphFont"/>
    <w:link w:val="Heading1"/>
    <w:rsid w:val="001351BB"/>
    <w:rPr>
      <w:rFonts w:ascii="Calibri" w:eastAsia="Calibri" w:hAnsi="Calibri"/>
      <w:sz w:val="28"/>
      <w:szCs w:val="28"/>
    </w:rPr>
  </w:style>
  <w:style w:type="character" w:styleId="CommentReference">
    <w:name w:val="annotation reference"/>
    <w:basedOn w:val="DefaultParagraphFont"/>
    <w:unhideWhenUsed/>
    <w:rsid w:val="00010137"/>
    <w:rPr>
      <w:sz w:val="16"/>
      <w:szCs w:val="16"/>
    </w:rPr>
  </w:style>
  <w:style w:type="paragraph" w:styleId="CommentText">
    <w:name w:val="annotation text"/>
    <w:basedOn w:val="Normal"/>
    <w:link w:val="CommentTextChar"/>
    <w:uiPriority w:val="99"/>
    <w:unhideWhenUsed/>
    <w:rsid w:val="00010137"/>
    <w:pPr>
      <w:spacing w:after="160"/>
    </w:pPr>
    <w:rPr>
      <w:sz w:val="20"/>
      <w:szCs w:val="20"/>
    </w:rPr>
  </w:style>
  <w:style w:type="character" w:customStyle="1" w:styleId="CommentTextChar">
    <w:name w:val="Comment Text Char"/>
    <w:basedOn w:val="DefaultParagraphFont"/>
    <w:link w:val="CommentText"/>
    <w:uiPriority w:val="99"/>
    <w:rsid w:val="00010137"/>
    <w:rPr>
      <w:sz w:val="20"/>
      <w:szCs w:val="20"/>
      <w:lang w:val="sl-SI"/>
    </w:rPr>
  </w:style>
  <w:style w:type="paragraph" w:styleId="CommentSubject">
    <w:name w:val="annotation subject"/>
    <w:basedOn w:val="CommentText"/>
    <w:next w:val="CommentText"/>
    <w:link w:val="CommentSubjectChar"/>
    <w:uiPriority w:val="99"/>
    <w:unhideWhenUsed/>
    <w:rsid w:val="00010137"/>
    <w:pPr>
      <w:widowControl w:val="0"/>
      <w:spacing w:after="0"/>
    </w:pPr>
    <w:rPr>
      <w:b/>
      <w:bCs/>
      <w:lang w:val="en-US"/>
    </w:rPr>
  </w:style>
  <w:style w:type="character" w:customStyle="1" w:styleId="CommentSubjectChar">
    <w:name w:val="Comment Subject Char"/>
    <w:basedOn w:val="CommentTextChar"/>
    <w:link w:val="CommentSubject"/>
    <w:uiPriority w:val="99"/>
    <w:rsid w:val="00010137"/>
    <w:rPr>
      <w:b/>
      <w:bCs/>
      <w:sz w:val="20"/>
      <w:szCs w:val="20"/>
      <w:lang w:val="sl-SI"/>
    </w:rPr>
  </w:style>
  <w:style w:type="character" w:customStyle="1" w:styleId="Heading3Char">
    <w:name w:val="Heading 3 Char"/>
    <w:aliases w:val="APEK-3 Char"/>
    <w:basedOn w:val="DefaultParagraphFont"/>
    <w:link w:val="Heading3"/>
    <w:rsid w:val="004B6D45"/>
    <w:rPr>
      <w:rFonts w:ascii="Arial" w:eastAsia="Times New Roman" w:hAnsi="Arial" w:cs="Times New Roman"/>
      <w:b/>
      <w:bCs/>
      <w:sz w:val="18"/>
      <w:szCs w:val="26"/>
      <w:lang w:val="sl-SI" w:eastAsia="sl-SI"/>
    </w:rPr>
  </w:style>
  <w:style w:type="character" w:customStyle="1" w:styleId="Heading4Char">
    <w:name w:val="Heading 4 Char"/>
    <w:basedOn w:val="DefaultParagraphFont"/>
    <w:link w:val="Heading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ormal"/>
    <w:uiPriority w:val="99"/>
    <w:rsid w:val="001926D7"/>
    <w:rPr>
      <w:rFonts w:ascii="Times New Roman" w:hAnsi="Times New Roman"/>
      <w:sz w:val="24"/>
      <w:szCs w:val="20"/>
    </w:rPr>
  </w:style>
  <w:style w:type="character" w:customStyle="1" w:styleId="Heading5Char">
    <w:name w:val="Heading 5 Char"/>
    <w:basedOn w:val="DefaultParagraphFont"/>
    <w:link w:val="Heading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Heading6Char">
    <w:name w:val="Heading 6 Char"/>
    <w:basedOn w:val="DefaultParagraphFont"/>
    <w:link w:val="Heading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Heading8Char">
    <w:name w:val="Heading 8 Char"/>
    <w:basedOn w:val="DefaultParagraphFont"/>
    <w:link w:val="Heading8"/>
    <w:uiPriority w:val="99"/>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Heading9Char">
    <w:name w:val="Heading 9 Char"/>
    <w:basedOn w:val="DefaultParagraphFont"/>
    <w:link w:val="Heading9"/>
    <w:uiPriority w:val="9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BodyText2">
    <w:name w:val="Body Text 2"/>
    <w:basedOn w:val="Normal"/>
    <w:link w:val="BodyText2Char"/>
    <w:uiPriority w:val="99"/>
    <w:unhideWhenUsed/>
    <w:rsid w:val="001926D7"/>
    <w:pPr>
      <w:spacing w:after="120" w:line="480" w:lineRule="auto"/>
    </w:pPr>
  </w:style>
  <w:style w:type="character" w:customStyle="1" w:styleId="BodyText2Char">
    <w:name w:val="Body Text 2 Char"/>
    <w:basedOn w:val="DefaultParagraphFont"/>
    <w:link w:val="BodyText2"/>
    <w:uiPriority w:val="99"/>
    <w:rsid w:val="001926D7"/>
    <w:rPr>
      <w:rFonts w:ascii="Arial" w:eastAsia="Times New Roman" w:hAnsi="Arial" w:cs="Times New Roman"/>
      <w:noProof/>
      <w:sz w:val="18"/>
      <w:szCs w:val="24"/>
      <w:lang w:val="sl-SI" w:eastAsia="sl-SI"/>
    </w:rPr>
  </w:style>
  <w:style w:type="paragraph" w:styleId="BodyText3">
    <w:name w:val="Body Text 3"/>
    <w:basedOn w:val="Normal"/>
    <w:link w:val="BodyText3Char"/>
    <w:uiPriority w:val="99"/>
    <w:unhideWhenUsed/>
    <w:rsid w:val="001926D7"/>
    <w:pPr>
      <w:spacing w:after="120"/>
    </w:pPr>
    <w:rPr>
      <w:sz w:val="16"/>
      <w:szCs w:val="16"/>
    </w:rPr>
  </w:style>
  <w:style w:type="character" w:customStyle="1" w:styleId="BodyText3Char">
    <w:name w:val="Body Text 3 Char"/>
    <w:basedOn w:val="DefaultParagraphFont"/>
    <w:link w:val="BodyText3"/>
    <w:uiPriority w:val="99"/>
    <w:rsid w:val="001926D7"/>
    <w:rPr>
      <w:rFonts w:ascii="Arial" w:eastAsia="Times New Roman" w:hAnsi="Arial" w:cs="Times New Roman"/>
      <w:noProof/>
      <w:sz w:val="16"/>
      <w:szCs w:val="16"/>
      <w:lang w:val="sl-SI" w:eastAsia="sl-SI"/>
    </w:rPr>
  </w:style>
  <w:style w:type="paragraph" w:styleId="BodyTextIndent">
    <w:name w:val="Body Text Indent"/>
    <w:basedOn w:val="Normal"/>
    <w:link w:val="BodyTextIndentChar"/>
    <w:uiPriority w:val="99"/>
    <w:unhideWhenUsed/>
    <w:rsid w:val="001926D7"/>
    <w:pPr>
      <w:spacing w:after="120"/>
      <w:ind w:left="283"/>
    </w:pPr>
  </w:style>
  <w:style w:type="character" w:customStyle="1" w:styleId="BodyTextIndentChar">
    <w:name w:val="Body Text Indent Char"/>
    <w:basedOn w:val="DefaultParagraphFont"/>
    <w:link w:val="BodyTextIndent"/>
    <w:uiPriority w:val="99"/>
    <w:rsid w:val="001926D7"/>
    <w:rPr>
      <w:rFonts w:ascii="Arial" w:eastAsia="Times New Roman" w:hAnsi="Arial" w:cs="Times New Roman"/>
      <w:noProof/>
      <w:sz w:val="18"/>
      <w:szCs w:val="24"/>
      <w:lang w:val="sl-SI" w:eastAsia="sl-SI"/>
    </w:rPr>
  </w:style>
  <w:style w:type="character" w:customStyle="1" w:styleId="Heading7Char">
    <w:name w:val="Heading 7 Char"/>
    <w:basedOn w:val="DefaultParagraphFont"/>
    <w:link w:val="Heading7"/>
    <w:uiPriority w:val="99"/>
    <w:rsid w:val="001926D7"/>
    <w:rPr>
      <w:rFonts w:ascii="Arial" w:eastAsia="Times New Roman" w:hAnsi="Arial" w:cs="Times New Roman"/>
      <w:b/>
      <w:szCs w:val="20"/>
    </w:rPr>
  </w:style>
  <w:style w:type="character" w:customStyle="1" w:styleId="Heading2Char">
    <w:name w:val="Heading 2 Char"/>
    <w:aliases w:val="APEK-2 Char"/>
    <w:link w:val="Heading2"/>
    <w:rsid w:val="001926D7"/>
    <w:rPr>
      <w:rFonts w:ascii="Calibri" w:eastAsia="Calibri" w:hAnsi="Calibri" w:cs="Times New Roman"/>
      <w:noProof/>
      <w:sz w:val="18"/>
      <w:szCs w:val="18"/>
      <w:lang w:val="sl-SI" w:eastAsia="sl-SI"/>
    </w:rPr>
  </w:style>
  <w:style w:type="paragraph" w:customStyle="1" w:styleId="podatki">
    <w:name w:val="podatki"/>
    <w:basedOn w:val="Normal"/>
    <w:rsid w:val="001926D7"/>
    <w:pPr>
      <w:spacing w:line="160" w:lineRule="atLeast"/>
      <w:ind w:left="1077"/>
      <w:jc w:val="left"/>
    </w:pPr>
    <w:rPr>
      <w:sz w:val="13"/>
      <w:szCs w:val="20"/>
      <w:lang w:val="en-GB" w:eastAsia="en-US"/>
    </w:rPr>
  </w:style>
  <w:style w:type="paragraph" w:styleId="ListBullet2">
    <w:name w:val="List Bullet 2"/>
    <w:basedOn w:val="Normal"/>
    <w:autoRedefine/>
    <w:rsid w:val="001926D7"/>
    <w:pPr>
      <w:tabs>
        <w:tab w:val="num" w:pos="643"/>
      </w:tabs>
      <w:ind w:left="643" w:hanging="360"/>
      <w:jc w:val="left"/>
    </w:pPr>
    <w:rPr>
      <w:sz w:val="24"/>
    </w:rPr>
  </w:style>
  <w:style w:type="character" w:customStyle="1" w:styleId="BodyTextChar">
    <w:name w:val="Body Text Char"/>
    <w:aliases w:val="Bulets Char"/>
    <w:link w:val="BodyText"/>
    <w:uiPriority w:val="99"/>
    <w:rsid w:val="001926D7"/>
    <w:rPr>
      <w:rFonts w:ascii="Arial" w:eastAsia="Arial" w:hAnsi="Arial" w:cs="Times New Roman"/>
      <w:noProof/>
      <w:sz w:val="14"/>
      <w:szCs w:val="14"/>
      <w:lang w:val="sl-SI" w:eastAsia="sl-SI"/>
    </w:rPr>
  </w:style>
  <w:style w:type="character" w:styleId="PageNumber">
    <w:name w:val="page number"/>
    <w:rsid w:val="001926D7"/>
    <w:rPr>
      <w:rFonts w:cs="Times New Roman"/>
    </w:rPr>
  </w:style>
  <w:style w:type="paragraph" w:styleId="BodyTextIndent2">
    <w:name w:val="Body Text Indent 2"/>
    <w:basedOn w:val="Normal"/>
    <w:link w:val="BodyTextIndent2Char"/>
    <w:uiPriority w:val="99"/>
    <w:rsid w:val="001926D7"/>
    <w:pPr>
      <w:ind w:left="284" w:hanging="284"/>
      <w:jc w:val="left"/>
    </w:pPr>
    <w:rPr>
      <w:sz w:val="22"/>
      <w:szCs w:val="20"/>
    </w:rPr>
  </w:style>
  <w:style w:type="character" w:customStyle="1" w:styleId="BodyTextIndent2Char">
    <w:name w:val="Body Text Indent 2 Char"/>
    <w:basedOn w:val="DefaultParagraphFont"/>
    <w:link w:val="BodyTextIndent2"/>
    <w:uiPriority w:val="99"/>
    <w:rsid w:val="001926D7"/>
    <w:rPr>
      <w:rFonts w:ascii="Arial" w:eastAsia="Times New Roman" w:hAnsi="Arial" w:cs="Times New Roman"/>
      <w:szCs w:val="20"/>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FootnoteText">
    <w:name w:val="footnote text"/>
    <w:basedOn w:val="Normal"/>
    <w:link w:val="FootnoteTextChar"/>
    <w:uiPriority w:val="99"/>
    <w:rsid w:val="001926D7"/>
    <w:pPr>
      <w:jc w:val="left"/>
    </w:pPr>
    <w:rPr>
      <w:rFonts w:ascii="Times New Roman" w:hAnsi="Times New Roman"/>
      <w:sz w:val="20"/>
      <w:szCs w:val="20"/>
    </w:rPr>
  </w:style>
  <w:style w:type="character" w:customStyle="1" w:styleId="FootnoteTextChar">
    <w:name w:val="Footnote Text Char"/>
    <w:basedOn w:val="DefaultParagraphFont"/>
    <w:link w:val="FootnoteText"/>
    <w:uiPriority w:val="99"/>
    <w:rsid w:val="001926D7"/>
    <w:rPr>
      <w:rFonts w:ascii="Times New Roman" w:eastAsia="Times New Roman" w:hAnsi="Times New Roman" w:cs="Times New Roman"/>
      <w:sz w:val="20"/>
      <w:szCs w:val="20"/>
    </w:rPr>
  </w:style>
  <w:style w:type="character" w:styleId="FootnoteReference">
    <w:name w:val="footnote reference"/>
    <w:uiPriority w:val="99"/>
    <w:rsid w:val="001926D7"/>
    <w:rPr>
      <w:rFonts w:cs="Times New Roman"/>
      <w:vertAlign w:val="superscript"/>
    </w:rPr>
  </w:style>
  <w:style w:type="paragraph" w:styleId="TOC2">
    <w:name w:val="toc 2"/>
    <w:basedOn w:val="Normal"/>
    <w:next w:val="Normal"/>
    <w:uiPriority w:val="39"/>
    <w:qFormat/>
    <w:rsid w:val="001926D7"/>
    <w:pPr>
      <w:tabs>
        <w:tab w:val="right" w:leader="dot" w:pos="9355"/>
      </w:tabs>
      <w:spacing w:after="100" w:line="300" w:lineRule="atLeast"/>
      <w:ind w:left="992" w:hanging="992"/>
      <w:jc w:val="left"/>
    </w:pPr>
    <w:rPr>
      <w:caps/>
      <w:sz w:val="22"/>
      <w:szCs w:val="20"/>
    </w:rPr>
  </w:style>
  <w:style w:type="paragraph" w:styleId="TOC1">
    <w:name w:val="toc 1"/>
    <w:basedOn w:val="Normal"/>
    <w:next w:val="Normal"/>
    <w:uiPriority w:val="39"/>
    <w:qFormat/>
    <w:rsid w:val="001926D7"/>
    <w:pPr>
      <w:tabs>
        <w:tab w:val="right" w:leader="dot" w:pos="9355"/>
      </w:tabs>
      <w:spacing w:before="120" w:after="120" w:line="300" w:lineRule="atLeast"/>
      <w:ind w:left="992" w:hanging="992"/>
      <w:jc w:val="left"/>
    </w:pPr>
    <w:rPr>
      <w:b/>
      <w:caps/>
      <w:sz w:val="22"/>
      <w:szCs w:val="20"/>
    </w:rPr>
  </w:style>
  <w:style w:type="paragraph" w:styleId="TOC3">
    <w:name w:val="toc 3"/>
    <w:basedOn w:val="Normal"/>
    <w:next w:val="Normal"/>
    <w:uiPriority w:val="39"/>
    <w:qFormat/>
    <w:rsid w:val="001926D7"/>
    <w:pPr>
      <w:tabs>
        <w:tab w:val="right" w:leader="dot" w:pos="9355"/>
      </w:tabs>
      <w:spacing w:after="40" w:line="300" w:lineRule="atLeast"/>
      <w:ind w:left="992" w:hanging="992"/>
      <w:jc w:val="left"/>
    </w:pPr>
    <w:rPr>
      <w:i/>
      <w:sz w:val="22"/>
      <w:szCs w:val="20"/>
    </w:rPr>
  </w:style>
  <w:style w:type="paragraph" w:styleId="TOC4">
    <w:name w:val="toc 4"/>
    <w:basedOn w:val="Normal"/>
    <w:next w:val="Normal"/>
    <w:uiPriority w:val="39"/>
    <w:rsid w:val="001926D7"/>
    <w:pPr>
      <w:tabs>
        <w:tab w:val="right" w:leader="dot" w:pos="9355"/>
      </w:tabs>
      <w:spacing w:line="300" w:lineRule="atLeast"/>
      <w:ind w:left="992" w:hanging="992"/>
      <w:jc w:val="left"/>
    </w:pPr>
    <w:rPr>
      <w:sz w:val="20"/>
      <w:szCs w:val="20"/>
    </w:rPr>
  </w:style>
  <w:style w:type="paragraph" w:styleId="TOC5">
    <w:name w:val="toc 5"/>
    <w:basedOn w:val="Normal"/>
    <w:next w:val="Normal"/>
    <w:uiPriority w:val="39"/>
    <w:rsid w:val="001926D7"/>
    <w:pPr>
      <w:tabs>
        <w:tab w:val="right" w:leader="dot" w:pos="9355"/>
      </w:tabs>
      <w:spacing w:line="300" w:lineRule="atLeast"/>
      <w:ind w:left="992" w:hanging="992"/>
      <w:jc w:val="left"/>
    </w:pPr>
    <w:rPr>
      <w:i/>
      <w:sz w:val="20"/>
      <w:szCs w:val="20"/>
    </w:rPr>
  </w:style>
  <w:style w:type="paragraph" w:styleId="TOC6">
    <w:name w:val="toc 6"/>
    <w:basedOn w:val="Normal"/>
    <w:next w:val="Normal"/>
    <w:uiPriority w:val="39"/>
    <w:rsid w:val="001926D7"/>
    <w:pPr>
      <w:tabs>
        <w:tab w:val="right" w:leader="dot" w:pos="9355"/>
      </w:tabs>
      <w:spacing w:line="300" w:lineRule="atLeast"/>
      <w:ind w:left="992" w:hanging="992"/>
      <w:jc w:val="left"/>
    </w:pPr>
    <w:rPr>
      <w:szCs w:val="20"/>
    </w:rPr>
  </w:style>
  <w:style w:type="paragraph" w:styleId="TOC7">
    <w:name w:val="toc 7"/>
    <w:basedOn w:val="Normal"/>
    <w:next w:val="Normal"/>
    <w:uiPriority w:val="39"/>
    <w:rsid w:val="001926D7"/>
    <w:pPr>
      <w:tabs>
        <w:tab w:val="right" w:leader="dot" w:pos="9355"/>
      </w:tabs>
      <w:spacing w:line="300" w:lineRule="atLeast"/>
      <w:ind w:left="1320"/>
      <w:jc w:val="left"/>
    </w:pPr>
    <w:rPr>
      <w:szCs w:val="20"/>
    </w:rPr>
  </w:style>
  <w:style w:type="paragraph" w:styleId="TOC8">
    <w:name w:val="toc 8"/>
    <w:basedOn w:val="Normal"/>
    <w:next w:val="Normal"/>
    <w:uiPriority w:val="39"/>
    <w:rsid w:val="001926D7"/>
    <w:pPr>
      <w:tabs>
        <w:tab w:val="right" w:leader="dot" w:pos="9355"/>
      </w:tabs>
      <w:spacing w:line="300" w:lineRule="atLeast"/>
      <w:ind w:left="1540"/>
      <w:jc w:val="left"/>
    </w:pPr>
    <w:rPr>
      <w:szCs w:val="20"/>
    </w:rPr>
  </w:style>
  <w:style w:type="paragraph" w:styleId="TOC9">
    <w:name w:val="toc 9"/>
    <w:basedOn w:val="Normal"/>
    <w:next w:val="Normal"/>
    <w:uiPriority w:val="39"/>
    <w:rsid w:val="001926D7"/>
    <w:pPr>
      <w:tabs>
        <w:tab w:val="right" w:leader="dot" w:pos="9355"/>
      </w:tabs>
      <w:spacing w:line="300" w:lineRule="atLeast"/>
      <w:ind w:left="1760"/>
      <w:jc w:val="left"/>
    </w:pPr>
    <w:rPr>
      <w:szCs w:val="20"/>
    </w:rPr>
  </w:style>
  <w:style w:type="paragraph" w:styleId="TableofAuthorities">
    <w:name w:val="table of authorities"/>
    <w:basedOn w:val="Normal"/>
    <w:next w:val="Normal"/>
    <w:rsid w:val="001926D7"/>
    <w:pPr>
      <w:tabs>
        <w:tab w:val="right" w:leader="dot" w:pos="9355"/>
      </w:tabs>
      <w:spacing w:line="300" w:lineRule="atLeast"/>
      <w:ind w:left="220" w:hanging="220"/>
    </w:pPr>
    <w:rPr>
      <w:sz w:val="22"/>
      <w:szCs w:val="20"/>
    </w:rPr>
  </w:style>
  <w:style w:type="paragraph" w:styleId="ListNumber5">
    <w:name w:val="List Number 5"/>
    <w:basedOn w:val="Normal"/>
    <w:rsid w:val="001926D7"/>
    <w:pPr>
      <w:spacing w:line="300" w:lineRule="atLeast"/>
      <w:ind w:left="1415" w:hanging="283"/>
    </w:pPr>
    <w:rPr>
      <w:sz w:val="22"/>
      <w:szCs w:val="20"/>
    </w:rPr>
  </w:style>
  <w:style w:type="paragraph" w:styleId="TableofFigures">
    <w:name w:val="table of figures"/>
    <w:basedOn w:val="Normal"/>
    <w:next w:val="Normal"/>
    <w:rsid w:val="001926D7"/>
    <w:pPr>
      <w:tabs>
        <w:tab w:val="right" w:leader="dot" w:pos="9355"/>
      </w:tabs>
      <w:spacing w:line="300" w:lineRule="atLeast"/>
      <w:ind w:left="440" w:hanging="440"/>
    </w:pPr>
    <w:rPr>
      <w:sz w:val="22"/>
      <w:szCs w:val="20"/>
    </w:rPr>
  </w:style>
  <w:style w:type="paragraph" w:styleId="List2">
    <w:name w:val="List 2"/>
    <w:basedOn w:val="Normal"/>
    <w:rsid w:val="001926D7"/>
    <w:pPr>
      <w:spacing w:line="300" w:lineRule="atLeast"/>
      <w:ind w:left="566" w:hanging="283"/>
    </w:pPr>
    <w:rPr>
      <w:sz w:val="22"/>
      <w:szCs w:val="20"/>
    </w:rPr>
  </w:style>
  <w:style w:type="paragraph" w:styleId="TOAHeading">
    <w:name w:val="toa heading"/>
    <w:basedOn w:val="Normal"/>
    <w:next w:val="Normal"/>
    <w:rsid w:val="001926D7"/>
    <w:pPr>
      <w:spacing w:before="120" w:line="300" w:lineRule="atLeast"/>
    </w:pPr>
    <w:rPr>
      <w:b/>
      <w:sz w:val="24"/>
      <w:szCs w:val="20"/>
    </w:rPr>
  </w:style>
  <w:style w:type="paragraph" w:styleId="ListBullet">
    <w:name w:val="List Bullet"/>
    <w:basedOn w:val="Normal"/>
    <w:rsid w:val="001926D7"/>
    <w:pPr>
      <w:spacing w:after="100" w:line="300" w:lineRule="atLeast"/>
      <w:ind w:left="284" w:hanging="284"/>
    </w:pPr>
    <w:rPr>
      <w:sz w:val="22"/>
      <w:szCs w:val="20"/>
    </w:rPr>
  </w:style>
  <w:style w:type="paragraph" w:styleId="BodyTextIndent3">
    <w:name w:val="Body Text Indent 3"/>
    <w:basedOn w:val="Normal"/>
    <w:link w:val="BodyTextIndent3Char"/>
    <w:uiPriority w:val="99"/>
    <w:rsid w:val="001926D7"/>
    <w:pPr>
      <w:spacing w:before="120" w:line="300" w:lineRule="atLeast"/>
      <w:ind w:left="355"/>
      <w:jc w:val="left"/>
    </w:pPr>
    <w:rPr>
      <w:sz w:val="22"/>
      <w:szCs w:val="20"/>
    </w:rPr>
  </w:style>
  <w:style w:type="character" w:customStyle="1" w:styleId="BodyTextIndent3Char">
    <w:name w:val="Body Text Indent 3 Char"/>
    <w:basedOn w:val="DefaultParagraphFont"/>
    <w:link w:val="BodyTextIndent3"/>
    <w:uiPriority w:val="99"/>
    <w:rsid w:val="001926D7"/>
    <w:rPr>
      <w:rFonts w:ascii="Arial" w:eastAsia="Times New Roman" w:hAnsi="Arial" w:cs="Times New Roman"/>
      <w:szCs w:val="20"/>
    </w:rPr>
  </w:style>
  <w:style w:type="paragraph" w:styleId="Title">
    <w:name w:val="Title"/>
    <w:basedOn w:val="Normal"/>
    <w:link w:val="TitleChar"/>
    <w:uiPriority w:val="99"/>
    <w:qFormat/>
    <w:rsid w:val="001926D7"/>
    <w:pPr>
      <w:spacing w:before="120" w:line="300" w:lineRule="atLeast"/>
      <w:jc w:val="center"/>
    </w:pPr>
    <w:rPr>
      <w:rFonts w:ascii="Times New Roman" w:hAnsi="Times New Roman"/>
      <w:b/>
      <w:sz w:val="32"/>
      <w:szCs w:val="20"/>
    </w:rPr>
  </w:style>
  <w:style w:type="character" w:customStyle="1" w:styleId="TitleChar">
    <w:name w:val="Title Char"/>
    <w:basedOn w:val="DefaultParagraphFont"/>
    <w:link w:val="Title"/>
    <w:uiPriority w:val="99"/>
    <w:rsid w:val="001926D7"/>
    <w:rPr>
      <w:rFonts w:ascii="Times New Roman" w:eastAsia="Times New Roman" w:hAnsi="Times New Roman" w:cs="Times New Roman"/>
      <w:b/>
      <w:sz w:val="32"/>
      <w:szCs w:val="20"/>
    </w:rPr>
  </w:style>
  <w:style w:type="paragraph" w:customStyle="1" w:styleId="Slog2">
    <w:name w:val="Slog2"/>
    <w:basedOn w:val="Normal"/>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ormal"/>
    <w:rsid w:val="001926D7"/>
    <w:pPr>
      <w:numPr>
        <w:numId w:val="3"/>
      </w:numPr>
      <w:spacing w:before="120" w:line="300" w:lineRule="atLeast"/>
    </w:pPr>
    <w:rPr>
      <w:sz w:val="22"/>
      <w:szCs w:val="20"/>
    </w:rPr>
  </w:style>
  <w:style w:type="paragraph" w:customStyle="1" w:styleId="Barvniseznampoudarek11">
    <w:name w:val="Barvni seznam – poudarek 11"/>
    <w:basedOn w:val="Normal"/>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Heading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Heading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1926D7"/>
    <w:pPr>
      <w:ind w:left="720"/>
      <w:jc w:val="left"/>
    </w:pPr>
    <w:rPr>
      <w:rFonts w:ascii="Times New Roman" w:hAnsi="Times New Roman"/>
      <w:sz w:val="24"/>
      <w:lang w:val="en-GB" w:eastAsia="en-US"/>
    </w:rPr>
  </w:style>
  <w:style w:type="paragraph" w:styleId="DocumentMap">
    <w:name w:val="Document Map"/>
    <w:basedOn w:val="Normal"/>
    <w:link w:val="DocumentMapChar"/>
    <w:uiPriority w:val="99"/>
    <w:rsid w:val="001926D7"/>
    <w:pPr>
      <w:spacing w:line="192" w:lineRule="atLeast"/>
      <w:jc w:val="left"/>
    </w:pPr>
    <w:rPr>
      <w:rFonts w:ascii="Lucida Grande" w:hAnsi="Lucida Grande"/>
      <w:sz w:val="24"/>
      <w:lang w:val="en-GB"/>
    </w:rPr>
  </w:style>
  <w:style w:type="character" w:customStyle="1" w:styleId="DocumentMapChar">
    <w:name w:val="Document Map Char"/>
    <w:basedOn w:val="DefaultParagraphFont"/>
    <w:link w:val="DocumentMap"/>
    <w:uiPriority w:val="99"/>
    <w:rsid w:val="001926D7"/>
    <w:rPr>
      <w:rFonts w:ascii="Lucida Grande" w:eastAsia="Times New Roman" w:hAnsi="Lucida Grande" w:cs="Times New Roman"/>
      <w:noProof/>
      <w:sz w:val="24"/>
      <w:szCs w:val="24"/>
      <w:lang w:val="en-GB"/>
    </w:rPr>
  </w:style>
  <w:style w:type="paragraph" w:customStyle="1" w:styleId="ColorfulList-Accent12">
    <w:name w:val="Colorful List - Accent 12"/>
    <w:basedOn w:val="Normal"/>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uiPriority w:val="99"/>
    <w:rsid w:val="001926D7"/>
    <w:pPr>
      <w:autoSpaceDE w:val="0"/>
      <w:autoSpaceDN w:val="0"/>
      <w:adjustRightInd w:val="0"/>
    </w:pPr>
    <w:rPr>
      <w:rFonts w:ascii="Arial Narrow" w:eastAsia="Times New Roman" w:hAnsi="Arial Narrow" w:cs="Arial Narrow"/>
      <w:color w:val="000000"/>
      <w:sz w:val="24"/>
      <w:szCs w:val="24"/>
    </w:rPr>
  </w:style>
  <w:style w:type="paragraph" w:styleId="Subtitle">
    <w:name w:val="Subtitle"/>
    <w:basedOn w:val="Normal"/>
    <w:next w:val="Normal"/>
    <w:link w:val="SubtitleChar"/>
    <w:uiPriority w:val="11"/>
    <w:qFormat/>
    <w:rsid w:val="001926D7"/>
    <w:pPr>
      <w:numPr>
        <w:ilvl w:val="1"/>
      </w:numPr>
      <w:jc w:val="left"/>
    </w:pPr>
    <w:rPr>
      <w:rFonts w:ascii="Cambria" w:eastAsia="SimSun" w:hAnsi="Cambria"/>
      <w:i/>
      <w:iCs/>
      <w:color w:val="4F81BD"/>
      <w:spacing w:val="15"/>
      <w:sz w:val="24"/>
    </w:rPr>
  </w:style>
  <w:style w:type="character" w:customStyle="1" w:styleId="SubtitleChar">
    <w:name w:val="Subtitle Char"/>
    <w:basedOn w:val="DefaultParagraphFont"/>
    <w:link w:val="Subtitle"/>
    <w:uiPriority w:val="11"/>
    <w:rsid w:val="001926D7"/>
    <w:rPr>
      <w:rFonts w:ascii="Cambria" w:eastAsia="SimSun" w:hAnsi="Cambria" w:cs="Times New Roman"/>
      <w:i/>
      <w:iCs/>
      <w:color w:val="4F81BD"/>
      <w:spacing w:val="15"/>
      <w:sz w:val="24"/>
      <w:szCs w:val="24"/>
      <w:lang w:eastAsia="sl-SI"/>
    </w:rPr>
  </w:style>
  <w:style w:type="character" w:styleId="FollowedHyperlink">
    <w:name w:val="FollowedHyperlink"/>
    <w:uiPriority w:val="99"/>
    <w:unhideWhenUsed/>
    <w:rsid w:val="001926D7"/>
    <w:rPr>
      <w:color w:val="800080"/>
      <w:u w:val="single"/>
    </w:rPr>
  </w:style>
  <w:style w:type="paragraph" w:customStyle="1" w:styleId="MediumList2-Accent41">
    <w:name w:val="Medium List 2 - Accent 41"/>
    <w:basedOn w:val="Normal"/>
    <w:qFormat/>
    <w:rsid w:val="001926D7"/>
    <w:pPr>
      <w:numPr>
        <w:ilvl w:val="2"/>
        <w:numId w:val="5"/>
      </w:numPr>
      <w:contextualSpacing/>
    </w:pPr>
    <w:rPr>
      <w:rFonts w:cs="Arial"/>
      <w:bCs/>
      <w:sz w:val="22"/>
      <w:szCs w:val="22"/>
    </w:rPr>
  </w:style>
  <w:style w:type="paragraph" w:customStyle="1" w:styleId="ColorfulList-Accent13">
    <w:name w:val="Colorful List - Accent 13"/>
    <w:basedOn w:val="Normal"/>
    <w:qFormat/>
    <w:rsid w:val="001926D7"/>
    <w:pPr>
      <w:ind w:left="720" w:hanging="720"/>
      <w:contextualSpacing/>
    </w:pPr>
    <w:rPr>
      <w:rFonts w:cs="Arial"/>
      <w:bCs/>
      <w:sz w:val="22"/>
      <w:szCs w:val="22"/>
    </w:rPr>
  </w:style>
  <w:style w:type="paragraph" w:customStyle="1" w:styleId="Telobesedila21">
    <w:name w:val="Telo besedila 21"/>
    <w:basedOn w:val="Normal"/>
    <w:uiPriority w:val="99"/>
    <w:rsid w:val="00890365"/>
    <w:pPr>
      <w:overflowPunct w:val="0"/>
      <w:autoSpaceDE w:val="0"/>
      <w:autoSpaceDN w:val="0"/>
      <w:adjustRightInd w:val="0"/>
      <w:textAlignment w:val="baseline"/>
    </w:pPr>
    <w:rPr>
      <w:sz w:val="22"/>
      <w:szCs w:val="20"/>
    </w:rPr>
  </w:style>
  <w:style w:type="character" w:customStyle="1" w:styleId="hps">
    <w:name w:val="hps"/>
    <w:rsid w:val="00890365"/>
  </w:style>
  <w:style w:type="character" w:styleId="Strong">
    <w:name w:val="Strong"/>
    <w:basedOn w:val="DefaultParagraphFont"/>
    <w:qFormat/>
    <w:rsid w:val="006E0689"/>
    <w:rPr>
      <w:b/>
      <w:bCs/>
    </w:rPr>
  </w:style>
  <w:style w:type="paragraph" w:styleId="NoSpacing">
    <w:name w:val="No Spacing"/>
    <w:uiPriority w:val="1"/>
    <w:qFormat/>
    <w:rsid w:val="006E0689"/>
  </w:style>
  <w:style w:type="table" w:customStyle="1" w:styleId="Tabelamrea4poudarek11">
    <w:name w:val="Tabela – mreža 4 (poudarek 1)1"/>
    <w:basedOn w:val="TableNormal"/>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EnvelopeReturn">
    <w:name w:val="envelope return"/>
    <w:basedOn w:val="Normal"/>
    <w:rsid w:val="0046648E"/>
    <w:pPr>
      <w:jc w:val="left"/>
    </w:pPr>
    <w:rPr>
      <w:rFonts w:ascii="Times New Roman" w:hAnsi="Times New Roman"/>
      <w:sz w:val="24"/>
      <w:szCs w:val="20"/>
    </w:rPr>
  </w:style>
  <w:style w:type="character" w:customStyle="1" w:styleId="Naslov1Znak1">
    <w:name w:val="Naslov 1 Znak1"/>
    <w:aliases w:val="H1 Znak1"/>
    <w:basedOn w:val="DefaultParagraphFont"/>
    <w:rsid w:val="00AF4E68"/>
    <w:rPr>
      <w:rFonts w:asciiTheme="majorHAnsi" w:eastAsiaTheme="majorEastAsia" w:hAnsiTheme="majorHAnsi" w:cstheme="majorBidi"/>
      <w:color w:val="365F91" w:themeColor="accent1" w:themeShade="BF"/>
      <w:sz w:val="32"/>
      <w:szCs w:val="32"/>
      <w:lang w:eastAsia="sl-SI"/>
    </w:rPr>
  </w:style>
  <w:style w:type="paragraph" w:styleId="Index3">
    <w:name w:val="index 3"/>
    <w:basedOn w:val="Normal"/>
    <w:next w:val="Normal"/>
    <w:autoRedefine/>
    <w:uiPriority w:val="99"/>
    <w:semiHidden/>
    <w:unhideWhenUsed/>
    <w:rsid w:val="00AF4E68"/>
    <w:pPr>
      <w:ind w:left="720" w:hanging="240"/>
      <w:jc w:val="left"/>
    </w:pPr>
    <w:rPr>
      <w:rFonts w:ascii="Times New Roman" w:hAnsi="Times New Roman"/>
      <w:sz w:val="24"/>
    </w:rPr>
  </w:style>
  <w:style w:type="character" w:customStyle="1" w:styleId="GlavaZnak1">
    <w:name w:val="Glava Znak1"/>
    <w:aliases w:val="E-PVO-glava Znak1"/>
    <w:basedOn w:val="DefaultParagraphFont"/>
    <w:semiHidden/>
    <w:rsid w:val="00AF4E68"/>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AF4E68"/>
    <w:rPr>
      <w:rFonts w:ascii="Times New Roman" w:eastAsia="Times New Roman" w:hAnsi="Times New Roman" w:cs="Times New Roman"/>
      <w:sz w:val="24"/>
      <w:szCs w:val="20"/>
      <w:lang w:eastAsia="sl-SI"/>
    </w:rPr>
  </w:style>
  <w:style w:type="paragraph" w:customStyle="1" w:styleId="BodyText33">
    <w:name w:val="Body Text 33"/>
    <w:basedOn w:val="Normal"/>
    <w:link w:val="BodyText3Znak"/>
    <w:rsid w:val="00AF4E68"/>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val="en-US"/>
    </w:rPr>
  </w:style>
  <w:style w:type="paragraph" w:customStyle="1" w:styleId="WW-Telobesedila2">
    <w:name w:val="WW-Telo besedila 2"/>
    <w:basedOn w:val="Normal"/>
    <w:uiPriority w:val="99"/>
    <w:rsid w:val="00AF4E68"/>
    <w:pPr>
      <w:suppressAutoHyphens/>
      <w:spacing w:after="120"/>
      <w:jc w:val="center"/>
    </w:pPr>
    <w:rPr>
      <w:rFonts w:ascii="Verdana" w:hAnsi="Verdana"/>
      <w:b/>
      <w:bCs/>
      <w:sz w:val="44"/>
      <w:lang w:eastAsia="ar-SA"/>
    </w:rPr>
  </w:style>
  <w:style w:type="paragraph" w:customStyle="1" w:styleId="CM1">
    <w:name w:val="CM1"/>
    <w:basedOn w:val="Default"/>
    <w:next w:val="Default"/>
    <w:uiPriority w:val="99"/>
    <w:rsid w:val="00AF4E68"/>
    <w:pPr>
      <w:spacing w:line="258" w:lineRule="atLeast"/>
    </w:pPr>
    <w:rPr>
      <w:rFonts w:ascii="Helvetica" w:hAnsi="Helvetica" w:cs="Helvetica"/>
      <w:color w:val="auto"/>
      <w:lang w:val="sl-SI" w:eastAsia="sl-SI"/>
    </w:rPr>
  </w:style>
  <w:style w:type="paragraph" w:customStyle="1" w:styleId="CM54">
    <w:name w:val="CM54"/>
    <w:basedOn w:val="Default"/>
    <w:next w:val="Default"/>
    <w:uiPriority w:val="99"/>
    <w:rsid w:val="00AF4E68"/>
    <w:rPr>
      <w:rFonts w:ascii="Helvetica" w:hAnsi="Helvetica" w:cs="Helvetica"/>
      <w:color w:val="auto"/>
      <w:lang w:val="sl-SI" w:eastAsia="sl-SI"/>
    </w:rPr>
  </w:style>
  <w:style w:type="paragraph" w:customStyle="1" w:styleId="CM55">
    <w:name w:val="CM55"/>
    <w:basedOn w:val="Default"/>
    <w:next w:val="Default"/>
    <w:uiPriority w:val="99"/>
    <w:rsid w:val="00AF4E68"/>
    <w:rPr>
      <w:rFonts w:ascii="Helvetica" w:hAnsi="Helvetica" w:cs="Helvetica"/>
      <w:color w:val="auto"/>
      <w:lang w:val="sl-SI" w:eastAsia="sl-SI"/>
    </w:rPr>
  </w:style>
  <w:style w:type="paragraph" w:customStyle="1" w:styleId="CM2">
    <w:name w:val="CM2"/>
    <w:basedOn w:val="Default"/>
    <w:next w:val="Default"/>
    <w:uiPriority w:val="99"/>
    <w:rsid w:val="00AF4E68"/>
    <w:rPr>
      <w:rFonts w:ascii="Helvetica" w:hAnsi="Helvetica" w:cs="Helvetica"/>
      <w:color w:val="auto"/>
      <w:lang w:val="sl-SI" w:eastAsia="sl-SI"/>
    </w:rPr>
  </w:style>
  <w:style w:type="paragraph" w:customStyle="1" w:styleId="CM56">
    <w:name w:val="CM56"/>
    <w:basedOn w:val="Default"/>
    <w:next w:val="Default"/>
    <w:uiPriority w:val="99"/>
    <w:rsid w:val="00AF4E68"/>
    <w:rPr>
      <w:rFonts w:ascii="Helvetica" w:hAnsi="Helvetica" w:cs="Helvetica"/>
      <w:color w:val="auto"/>
      <w:lang w:val="sl-SI" w:eastAsia="sl-SI"/>
    </w:rPr>
  </w:style>
  <w:style w:type="paragraph" w:customStyle="1" w:styleId="CM57">
    <w:name w:val="CM57"/>
    <w:basedOn w:val="Default"/>
    <w:next w:val="Default"/>
    <w:uiPriority w:val="99"/>
    <w:rsid w:val="00AF4E68"/>
    <w:rPr>
      <w:rFonts w:ascii="Helvetica" w:hAnsi="Helvetica" w:cs="Helvetica"/>
      <w:color w:val="auto"/>
      <w:lang w:val="sl-SI" w:eastAsia="sl-SI"/>
    </w:rPr>
  </w:style>
  <w:style w:type="paragraph" w:customStyle="1" w:styleId="CM3">
    <w:name w:val="CM3"/>
    <w:basedOn w:val="Default"/>
    <w:next w:val="Default"/>
    <w:uiPriority w:val="99"/>
    <w:rsid w:val="00AF4E68"/>
    <w:pPr>
      <w:spacing w:line="258" w:lineRule="atLeast"/>
    </w:pPr>
    <w:rPr>
      <w:rFonts w:ascii="Helvetica" w:hAnsi="Helvetica" w:cs="Helvetica"/>
      <w:color w:val="auto"/>
      <w:lang w:val="sl-SI" w:eastAsia="sl-SI"/>
    </w:rPr>
  </w:style>
  <w:style w:type="paragraph" w:customStyle="1" w:styleId="CM58">
    <w:name w:val="CM58"/>
    <w:basedOn w:val="Default"/>
    <w:next w:val="Default"/>
    <w:uiPriority w:val="99"/>
    <w:rsid w:val="00AF4E68"/>
    <w:rPr>
      <w:rFonts w:ascii="Helvetica" w:hAnsi="Helvetica" w:cs="Helvetica"/>
      <w:color w:val="auto"/>
      <w:lang w:val="sl-SI" w:eastAsia="sl-SI"/>
    </w:rPr>
  </w:style>
  <w:style w:type="paragraph" w:customStyle="1" w:styleId="CM4">
    <w:name w:val="CM4"/>
    <w:basedOn w:val="Default"/>
    <w:next w:val="Default"/>
    <w:uiPriority w:val="99"/>
    <w:rsid w:val="00AF4E68"/>
    <w:pPr>
      <w:spacing w:line="571" w:lineRule="atLeast"/>
    </w:pPr>
    <w:rPr>
      <w:rFonts w:ascii="Helvetica" w:hAnsi="Helvetica" w:cs="Helvetica"/>
      <w:color w:val="auto"/>
      <w:lang w:val="sl-SI" w:eastAsia="sl-SI"/>
    </w:rPr>
  </w:style>
  <w:style w:type="paragraph" w:customStyle="1" w:styleId="CM59">
    <w:name w:val="CM59"/>
    <w:basedOn w:val="Default"/>
    <w:next w:val="Default"/>
    <w:uiPriority w:val="99"/>
    <w:rsid w:val="00AF4E68"/>
    <w:rPr>
      <w:rFonts w:ascii="Helvetica" w:hAnsi="Helvetica" w:cs="Helvetica"/>
      <w:color w:val="auto"/>
      <w:lang w:val="sl-SI" w:eastAsia="sl-SI"/>
    </w:rPr>
  </w:style>
  <w:style w:type="paragraph" w:customStyle="1" w:styleId="CM60">
    <w:name w:val="CM60"/>
    <w:basedOn w:val="Default"/>
    <w:next w:val="Default"/>
    <w:uiPriority w:val="99"/>
    <w:rsid w:val="00AF4E68"/>
    <w:rPr>
      <w:rFonts w:ascii="Helvetica" w:hAnsi="Helvetica" w:cs="Helvetica"/>
      <w:color w:val="auto"/>
      <w:lang w:val="sl-SI" w:eastAsia="sl-SI"/>
    </w:rPr>
  </w:style>
  <w:style w:type="paragraph" w:customStyle="1" w:styleId="CM6">
    <w:name w:val="CM6"/>
    <w:basedOn w:val="Default"/>
    <w:next w:val="Default"/>
    <w:uiPriority w:val="99"/>
    <w:rsid w:val="00AF4E68"/>
    <w:pPr>
      <w:spacing w:line="513" w:lineRule="atLeast"/>
    </w:pPr>
    <w:rPr>
      <w:rFonts w:ascii="Helvetica" w:hAnsi="Helvetica" w:cs="Helvetica"/>
      <w:color w:val="auto"/>
      <w:lang w:val="sl-SI" w:eastAsia="sl-SI"/>
    </w:rPr>
  </w:style>
  <w:style w:type="paragraph" w:customStyle="1" w:styleId="CM61">
    <w:name w:val="CM61"/>
    <w:basedOn w:val="Default"/>
    <w:next w:val="Default"/>
    <w:uiPriority w:val="99"/>
    <w:rsid w:val="00AF4E68"/>
    <w:rPr>
      <w:rFonts w:ascii="Helvetica" w:hAnsi="Helvetica" w:cs="Helvetica"/>
      <w:color w:val="auto"/>
      <w:lang w:val="sl-SI" w:eastAsia="sl-SI"/>
    </w:rPr>
  </w:style>
  <w:style w:type="paragraph" w:customStyle="1" w:styleId="CM7">
    <w:name w:val="CM7"/>
    <w:basedOn w:val="Default"/>
    <w:next w:val="Default"/>
    <w:uiPriority w:val="99"/>
    <w:rsid w:val="00AF4E68"/>
    <w:rPr>
      <w:rFonts w:ascii="Helvetica" w:hAnsi="Helvetica" w:cs="Helvetica"/>
      <w:color w:val="auto"/>
      <w:lang w:val="sl-SI" w:eastAsia="sl-SI"/>
    </w:rPr>
  </w:style>
  <w:style w:type="paragraph" w:customStyle="1" w:styleId="CM62">
    <w:name w:val="CM62"/>
    <w:basedOn w:val="Default"/>
    <w:next w:val="Default"/>
    <w:uiPriority w:val="99"/>
    <w:rsid w:val="00AF4E68"/>
    <w:rPr>
      <w:rFonts w:ascii="Helvetica" w:hAnsi="Helvetica" w:cs="Helvetica"/>
      <w:color w:val="auto"/>
      <w:lang w:val="sl-SI" w:eastAsia="sl-SI"/>
    </w:rPr>
  </w:style>
  <w:style w:type="paragraph" w:customStyle="1" w:styleId="CM8">
    <w:name w:val="CM8"/>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9">
    <w:name w:val="CM9"/>
    <w:basedOn w:val="Default"/>
    <w:next w:val="Default"/>
    <w:uiPriority w:val="99"/>
    <w:rsid w:val="00AF4E68"/>
    <w:pPr>
      <w:spacing w:line="251" w:lineRule="atLeast"/>
    </w:pPr>
    <w:rPr>
      <w:rFonts w:ascii="Helvetica" w:hAnsi="Helvetica" w:cs="Helvetica"/>
      <w:color w:val="auto"/>
      <w:lang w:val="sl-SI" w:eastAsia="sl-SI"/>
    </w:rPr>
  </w:style>
  <w:style w:type="paragraph" w:customStyle="1" w:styleId="CM10">
    <w:name w:val="CM10"/>
    <w:basedOn w:val="Default"/>
    <w:next w:val="Default"/>
    <w:uiPriority w:val="99"/>
    <w:rsid w:val="00AF4E68"/>
    <w:pPr>
      <w:spacing w:line="251" w:lineRule="atLeast"/>
    </w:pPr>
    <w:rPr>
      <w:rFonts w:ascii="Helvetica" w:hAnsi="Helvetica" w:cs="Helvetica"/>
      <w:color w:val="auto"/>
      <w:lang w:val="sl-SI" w:eastAsia="sl-SI"/>
    </w:rPr>
  </w:style>
  <w:style w:type="paragraph" w:customStyle="1" w:styleId="CM12">
    <w:name w:val="CM12"/>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13">
    <w:name w:val="CM13"/>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14">
    <w:name w:val="CM14"/>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15">
    <w:name w:val="CM15"/>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16">
    <w:name w:val="CM16"/>
    <w:basedOn w:val="Default"/>
    <w:next w:val="Default"/>
    <w:uiPriority w:val="99"/>
    <w:rsid w:val="00AF4E68"/>
    <w:pPr>
      <w:spacing w:line="251" w:lineRule="atLeast"/>
    </w:pPr>
    <w:rPr>
      <w:rFonts w:ascii="Helvetica" w:hAnsi="Helvetica" w:cs="Helvetica"/>
      <w:color w:val="auto"/>
      <w:lang w:val="sl-SI" w:eastAsia="sl-SI"/>
    </w:rPr>
  </w:style>
  <w:style w:type="paragraph" w:customStyle="1" w:styleId="CM17">
    <w:name w:val="CM17"/>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18">
    <w:name w:val="CM18"/>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19">
    <w:name w:val="CM19"/>
    <w:basedOn w:val="Default"/>
    <w:next w:val="Default"/>
    <w:uiPriority w:val="99"/>
    <w:rsid w:val="00AF4E68"/>
    <w:rPr>
      <w:rFonts w:ascii="Helvetica" w:hAnsi="Helvetica" w:cs="Helvetica"/>
      <w:color w:val="auto"/>
      <w:lang w:val="sl-SI" w:eastAsia="sl-SI"/>
    </w:rPr>
  </w:style>
  <w:style w:type="paragraph" w:customStyle="1" w:styleId="CM20">
    <w:name w:val="CM20"/>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21">
    <w:name w:val="CM21"/>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23">
    <w:name w:val="CM23"/>
    <w:basedOn w:val="Default"/>
    <w:next w:val="Default"/>
    <w:uiPriority w:val="99"/>
    <w:rsid w:val="00AF4E68"/>
    <w:pPr>
      <w:spacing w:line="228" w:lineRule="atLeast"/>
    </w:pPr>
    <w:rPr>
      <w:rFonts w:ascii="Helvetica" w:hAnsi="Helvetica" w:cs="Helvetica"/>
      <w:color w:val="auto"/>
      <w:lang w:val="sl-SI" w:eastAsia="sl-SI"/>
    </w:rPr>
  </w:style>
  <w:style w:type="paragraph" w:customStyle="1" w:styleId="CM24">
    <w:name w:val="CM24"/>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25">
    <w:name w:val="CM25"/>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26">
    <w:name w:val="CM26"/>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27">
    <w:name w:val="CM27"/>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28">
    <w:name w:val="CM28"/>
    <w:basedOn w:val="Default"/>
    <w:next w:val="Default"/>
    <w:uiPriority w:val="99"/>
    <w:rsid w:val="00AF4E68"/>
    <w:pPr>
      <w:spacing w:line="251" w:lineRule="atLeast"/>
    </w:pPr>
    <w:rPr>
      <w:rFonts w:ascii="Helvetica" w:hAnsi="Helvetica" w:cs="Helvetica"/>
      <w:color w:val="auto"/>
      <w:lang w:val="sl-SI" w:eastAsia="sl-SI"/>
    </w:rPr>
  </w:style>
  <w:style w:type="paragraph" w:customStyle="1" w:styleId="CM63">
    <w:name w:val="CM63"/>
    <w:basedOn w:val="Default"/>
    <w:next w:val="Default"/>
    <w:uiPriority w:val="99"/>
    <w:rsid w:val="00AF4E68"/>
    <w:rPr>
      <w:rFonts w:ascii="Helvetica" w:hAnsi="Helvetica" w:cs="Helvetica"/>
      <w:color w:val="auto"/>
      <w:lang w:val="sl-SI" w:eastAsia="sl-SI"/>
    </w:rPr>
  </w:style>
  <w:style w:type="paragraph" w:customStyle="1" w:styleId="CM64">
    <w:name w:val="CM64"/>
    <w:basedOn w:val="Default"/>
    <w:next w:val="Default"/>
    <w:uiPriority w:val="99"/>
    <w:rsid w:val="00AF4E68"/>
    <w:rPr>
      <w:rFonts w:ascii="Helvetica" w:hAnsi="Helvetica" w:cs="Helvetica"/>
      <w:color w:val="auto"/>
      <w:lang w:val="sl-SI" w:eastAsia="sl-SI"/>
    </w:rPr>
  </w:style>
  <w:style w:type="paragraph" w:customStyle="1" w:styleId="CM29">
    <w:name w:val="CM29"/>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65">
    <w:name w:val="CM65"/>
    <w:basedOn w:val="Default"/>
    <w:next w:val="Default"/>
    <w:uiPriority w:val="99"/>
    <w:rsid w:val="00AF4E68"/>
    <w:rPr>
      <w:rFonts w:ascii="Helvetica" w:hAnsi="Helvetica" w:cs="Helvetica"/>
      <w:color w:val="auto"/>
      <w:lang w:val="sl-SI" w:eastAsia="sl-SI"/>
    </w:rPr>
  </w:style>
  <w:style w:type="paragraph" w:customStyle="1" w:styleId="CM30">
    <w:name w:val="CM30"/>
    <w:basedOn w:val="Default"/>
    <w:next w:val="Default"/>
    <w:uiPriority w:val="99"/>
    <w:rsid w:val="00AF4E68"/>
    <w:pPr>
      <w:spacing w:line="266" w:lineRule="atLeast"/>
    </w:pPr>
    <w:rPr>
      <w:rFonts w:ascii="Helvetica" w:hAnsi="Helvetica" w:cs="Helvetica"/>
      <w:color w:val="auto"/>
      <w:lang w:val="sl-SI" w:eastAsia="sl-SI"/>
    </w:rPr>
  </w:style>
  <w:style w:type="paragraph" w:customStyle="1" w:styleId="CM31">
    <w:name w:val="CM31"/>
    <w:basedOn w:val="Default"/>
    <w:next w:val="Default"/>
    <w:uiPriority w:val="99"/>
    <w:rsid w:val="00AF4E68"/>
    <w:pPr>
      <w:spacing w:line="426" w:lineRule="atLeast"/>
    </w:pPr>
    <w:rPr>
      <w:rFonts w:ascii="Helvetica" w:hAnsi="Helvetica" w:cs="Helvetica"/>
      <w:color w:val="auto"/>
      <w:lang w:val="sl-SI" w:eastAsia="sl-SI"/>
    </w:rPr>
  </w:style>
  <w:style w:type="paragraph" w:customStyle="1" w:styleId="CM32">
    <w:name w:val="CM32"/>
    <w:basedOn w:val="Default"/>
    <w:next w:val="Default"/>
    <w:uiPriority w:val="99"/>
    <w:rsid w:val="00AF4E68"/>
    <w:pPr>
      <w:spacing w:line="426" w:lineRule="atLeast"/>
    </w:pPr>
    <w:rPr>
      <w:rFonts w:ascii="Helvetica" w:hAnsi="Helvetica" w:cs="Helvetica"/>
      <w:color w:val="auto"/>
      <w:lang w:val="sl-SI" w:eastAsia="sl-SI"/>
    </w:rPr>
  </w:style>
  <w:style w:type="paragraph" w:customStyle="1" w:styleId="CM66">
    <w:name w:val="CM66"/>
    <w:basedOn w:val="Default"/>
    <w:next w:val="Default"/>
    <w:uiPriority w:val="99"/>
    <w:rsid w:val="00AF4E68"/>
    <w:rPr>
      <w:rFonts w:ascii="Helvetica" w:hAnsi="Helvetica" w:cs="Helvetica"/>
      <w:color w:val="auto"/>
      <w:lang w:val="sl-SI" w:eastAsia="sl-SI"/>
    </w:rPr>
  </w:style>
  <w:style w:type="paragraph" w:customStyle="1" w:styleId="CM33">
    <w:name w:val="CM33"/>
    <w:basedOn w:val="Default"/>
    <w:next w:val="Default"/>
    <w:uiPriority w:val="99"/>
    <w:rsid w:val="00AF4E68"/>
    <w:pPr>
      <w:spacing w:line="383" w:lineRule="atLeast"/>
    </w:pPr>
    <w:rPr>
      <w:rFonts w:ascii="Helvetica" w:hAnsi="Helvetica" w:cs="Helvetica"/>
      <w:color w:val="auto"/>
      <w:lang w:val="sl-SI" w:eastAsia="sl-SI"/>
    </w:rPr>
  </w:style>
  <w:style w:type="paragraph" w:customStyle="1" w:styleId="CM67">
    <w:name w:val="CM67"/>
    <w:basedOn w:val="Default"/>
    <w:next w:val="Default"/>
    <w:uiPriority w:val="99"/>
    <w:rsid w:val="00AF4E68"/>
    <w:rPr>
      <w:rFonts w:ascii="Helvetica" w:hAnsi="Helvetica" w:cs="Helvetica"/>
      <w:color w:val="auto"/>
      <w:lang w:val="sl-SI" w:eastAsia="sl-SI"/>
    </w:rPr>
  </w:style>
  <w:style w:type="paragraph" w:customStyle="1" w:styleId="CM34">
    <w:name w:val="CM34"/>
    <w:basedOn w:val="Default"/>
    <w:next w:val="Default"/>
    <w:uiPriority w:val="99"/>
    <w:rsid w:val="00AF4E68"/>
    <w:pPr>
      <w:spacing w:line="623" w:lineRule="atLeast"/>
    </w:pPr>
    <w:rPr>
      <w:rFonts w:ascii="Helvetica" w:hAnsi="Helvetica" w:cs="Helvetica"/>
      <w:color w:val="auto"/>
      <w:lang w:val="sl-SI" w:eastAsia="sl-SI"/>
    </w:rPr>
  </w:style>
  <w:style w:type="paragraph" w:customStyle="1" w:styleId="CM68">
    <w:name w:val="CM68"/>
    <w:basedOn w:val="Default"/>
    <w:next w:val="Default"/>
    <w:uiPriority w:val="99"/>
    <w:rsid w:val="00AF4E68"/>
    <w:rPr>
      <w:rFonts w:ascii="Helvetica" w:hAnsi="Helvetica" w:cs="Helvetica"/>
      <w:color w:val="auto"/>
      <w:lang w:val="sl-SI" w:eastAsia="sl-SI"/>
    </w:rPr>
  </w:style>
  <w:style w:type="paragraph" w:customStyle="1" w:styleId="CM35">
    <w:name w:val="CM35"/>
    <w:basedOn w:val="Default"/>
    <w:next w:val="Default"/>
    <w:uiPriority w:val="99"/>
    <w:rsid w:val="00AF4E68"/>
    <w:pPr>
      <w:spacing w:line="248" w:lineRule="atLeast"/>
    </w:pPr>
    <w:rPr>
      <w:rFonts w:ascii="Helvetica" w:hAnsi="Helvetica" w:cs="Helvetica"/>
      <w:color w:val="auto"/>
      <w:lang w:val="sl-SI" w:eastAsia="sl-SI"/>
    </w:rPr>
  </w:style>
  <w:style w:type="paragraph" w:customStyle="1" w:styleId="CM37">
    <w:name w:val="CM37"/>
    <w:basedOn w:val="Default"/>
    <w:next w:val="Default"/>
    <w:uiPriority w:val="99"/>
    <w:rsid w:val="00AF4E68"/>
    <w:pPr>
      <w:spacing w:line="283" w:lineRule="atLeast"/>
    </w:pPr>
    <w:rPr>
      <w:rFonts w:ascii="Helvetica" w:hAnsi="Helvetica" w:cs="Helvetica"/>
      <w:color w:val="auto"/>
      <w:lang w:val="sl-SI" w:eastAsia="sl-SI"/>
    </w:rPr>
  </w:style>
  <w:style w:type="paragraph" w:customStyle="1" w:styleId="CM38">
    <w:name w:val="CM38"/>
    <w:basedOn w:val="Default"/>
    <w:next w:val="Default"/>
    <w:uiPriority w:val="99"/>
    <w:rsid w:val="00AF4E68"/>
    <w:pPr>
      <w:spacing w:line="546" w:lineRule="atLeast"/>
    </w:pPr>
    <w:rPr>
      <w:rFonts w:ascii="Helvetica" w:hAnsi="Helvetica" w:cs="Helvetica"/>
      <w:color w:val="auto"/>
      <w:lang w:val="sl-SI" w:eastAsia="sl-SI"/>
    </w:rPr>
  </w:style>
  <w:style w:type="paragraph" w:customStyle="1" w:styleId="CM40">
    <w:name w:val="CM40"/>
    <w:basedOn w:val="Default"/>
    <w:next w:val="Default"/>
    <w:uiPriority w:val="99"/>
    <w:rsid w:val="00AF4E68"/>
    <w:pPr>
      <w:spacing w:line="256" w:lineRule="atLeast"/>
    </w:pPr>
    <w:rPr>
      <w:rFonts w:ascii="Helvetica" w:hAnsi="Helvetica" w:cs="Helvetica"/>
      <w:color w:val="auto"/>
      <w:lang w:val="sl-SI" w:eastAsia="sl-SI"/>
    </w:rPr>
  </w:style>
  <w:style w:type="paragraph" w:customStyle="1" w:styleId="CM42">
    <w:name w:val="CM42"/>
    <w:basedOn w:val="Default"/>
    <w:next w:val="Default"/>
    <w:uiPriority w:val="99"/>
    <w:rsid w:val="00AF4E68"/>
    <w:pPr>
      <w:spacing w:line="246" w:lineRule="atLeast"/>
    </w:pPr>
    <w:rPr>
      <w:rFonts w:ascii="Helvetica" w:hAnsi="Helvetica" w:cs="Helvetica"/>
      <w:color w:val="auto"/>
      <w:lang w:val="sl-SI" w:eastAsia="sl-SI"/>
    </w:rPr>
  </w:style>
  <w:style w:type="paragraph" w:customStyle="1" w:styleId="CM44">
    <w:name w:val="CM44"/>
    <w:basedOn w:val="Default"/>
    <w:next w:val="Default"/>
    <w:uiPriority w:val="99"/>
    <w:rsid w:val="00AF4E68"/>
    <w:pPr>
      <w:spacing w:line="246" w:lineRule="atLeast"/>
    </w:pPr>
    <w:rPr>
      <w:rFonts w:ascii="Helvetica" w:hAnsi="Helvetica" w:cs="Helvetica"/>
      <w:color w:val="auto"/>
      <w:lang w:val="sl-SI" w:eastAsia="sl-SI"/>
    </w:rPr>
  </w:style>
  <w:style w:type="paragraph" w:customStyle="1" w:styleId="CM43">
    <w:name w:val="CM43"/>
    <w:basedOn w:val="Default"/>
    <w:next w:val="Default"/>
    <w:uiPriority w:val="99"/>
    <w:rsid w:val="00AF4E68"/>
    <w:pPr>
      <w:spacing w:line="246" w:lineRule="atLeast"/>
    </w:pPr>
    <w:rPr>
      <w:rFonts w:ascii="Helvetica" w:hAnsi="Helvetica" w:cs="Helvetica"/>
      <w:color w:val="auto"/>
      <w:lang w:val="sl-SI" w:eastAsia="sl-SI"/>
    </w:rPr>
  </w:style>
  <w:style w:type="paragraph" w:customStyle="1" w:styleId="CM45">
    <w:name w:val="CM45"/>
    <w:basedOn w:val="Default"/>
    <w:next w:val="Default"/>
    <w:uiPriority w:val="99"/>
    <w:rsid w:val="00AF4E68"/>
    <w:pPr>
      <w:spacing w:line="246" w:lineRule="atLeast"/>
    </w:pPr>
    <w:rPr>
      <w:rFonts w:ascii="Helvetica" w:hAnsi="Helvetica" w:cs="Helvetica"/>
      <w:color w:val="auto"/>
      <w:lang w:val="sl-SI" w:eastAsia="sl-SI"/>
    </w:rPr>
  </w:style>
  <w:style w:type="paragraph" w:customStyle="1" w:styleId="CM47">
    <w:name w:val="CM47"/>
    <w:basedOn w:val="Default"/>
    <w:next w:val="Default"/>
    <w:uiPriority w:val="99"/>
    <w:rsid w:val="00AF4E68"/>
    <w:rPr>
      <w:rFonts w:ascii="Helvetica" w:hAnsi="Helvetica" w:cs="Helvetica"/>
      <w:color w:val="auto"/>
      <w:lang w:val="sl-SI" w:eastAsia="sl-SI"/>
    </w:rPr>
  </w:style>
  <w:style w:type="paragraph" w:customStyle="1" w:styleId="CM48">
    <w:name w:val="CM48"/>
    <w:basedOn w:val="Default"/>
    <w:next w:val="Default"/>
    <w:uiPriority w:val="99"/>
    <w:rsid w:val="00AF4E68"/>
    <w:pPr>
      <w:spacing w:line="246" w:lineRule="atLeast"/>
    </w:pPr>
    <w:rPr>
      <w:rFonts w:ascii="Helvetica" w:hAnsi="Helvetica" w:cs="Helvetica"/>
      <w:color w:val="auto"/>
      <w:lang w:val="sl-SI" w:eastAsia="sl-SI"/>
    </w:rPr>
  </w:style>
  <w:style w:type="paragraph" w:customStyle="1" w:styleId="CM50">
    <w:name w:val="CM50"/>
    <w:basedOn w:val="Default"/>
    <w:next w:val="Default"/>
    <w:uiPriority w:val="99"/>
    <w:rsid w:val="00AF4E68"/>
    <w:pPr>
      <w:spacing w:line="251" w:lineRule="atLeast"/>
    </w:pPr>
    <w:rPr>
      <w:rFonts w:ascii="Helvetica" w:hAnsi="Helvetica" w:cs="Helvetica"/>
      <w:color w:val="auto"/>
      <w:lang w:val="sl-SI" w:eastAsia="sl-SI"/>
    </w:rPr>
  </w:style>
  <w:style w:type="paragraph" w:customStyle="1" w:styleId="CM51">
    <w:name w:val="CM51"/>
    <w:basedOn w:val="Default"/>
    <w:next w:val="Default"/>
    <w:uiPriority w:val="99"/>
    <w:rsid w:val="00AF4E68"/>
    <w:pPr>
      <w:spacing w:line="451" w:lineRule="atLeast"/>
    </w:pPr>
    <w:rPr>
      <w:rFonts w:ascii="Helvetica" w:hAnsi="Helvetica" w:cs="Helvetica"/>
      <w:color w:val="auto"/>
      <w:lang w:val="sl-SI" w:eastAsia="sl-SI"/>
    </w:rPr>
  </w:style>
  <w:style w:type="paragraph" w:customStyle="1" w:styleId="CM52">
    <w:name w:val="CM52"/>
    <w:basedOn w:val="Default"/>
    <w:next w:val="Default"/>
    <w:uiPriority w:val="99"/>
    <w:rsid w:val="00AF4E68"/>
    <w:pPr>
      <w:spacing w:line="246" w:lineRule="atLeast"/>
    </w:pPr>
    <w:rPr>
      <w:rFonts w:ascii="Helvetica" w:hAnsi="Helvetica" w:cs="Helvetica"/>
      <w:color w:val="auto"/>
      <w:lang w:val="sl-SI" w:eastAsia="sl-SI"/>
    </w:rPr>
  </w:style>
  <w:style w:type="paragraph" w:customStyle="1" w:styleId="CM53">
    <w:name w:val="CM53"/>
    <w:basedOn w:val="Default"/>
    <w:next w:val="Default"/>
    <w:uiPriority w:val="99"/>
    <w:rsid w:val="00AF4E68"/>
    <w:rPr>
      <w:rFonts w:ascii="Helvetica" w:hAnsi="Helvetica" w:cs="Helvetica"/>
      <w:color w:val="auto"/>
      <w:lang w:val="sl-SI" w:eastAsia="sl-SI"/>
    </w:rPr>
  </w:style>
  <w:style w:type="paragraph" w:customStyle="1" w:styleId="Preformatted">
    <w:name w:val="Preformatted"/>
    <w:basedOn w:val="Normal"/>
    <w:uiPriority w:val="99"/>
    <w:rsid w:val="00AF4E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jc w:val="left"/>
    </w:pPr>
    <w:rPr>
      <w:rFonts w:ascii="Courier New" w:hAnsi="Courier New"/>
      <w:sz w:val="20"/>
      <w:szCs w:val="20"/>
      <w:lang w:val="de-DE"/>
    </w:rPr>
  </w:style>
  <w:style w:type="paragraph" w:customStyle="1" w:styleId="Slog1">
    <w:name w:val="Slog1"/>
    <w:basedOn w:val="Normal"/>
    <w:uiPriority w:val="99"/>
    <w:rsid w:val="00AF4E68"/>
    <w:pPr>
      <w:spacing w:before="120" w:after="120"/>
      <w:jc w:val="left"/>
    </w:pPr>
    <w:rPr>
      <w:rFonts w:ascii="Verdana" w:hAnsi="Verdana"/>
      <w:szCs w:val="22"/>
      <w:lang w:val="en-GB" w:eastAsia="en-US"/>
    </w:rPr>
  </w:style>
  <w:style w:type="paragraph" w:customStyle="1" w:styleId="Naslov-zadeva">
    <w:name w:val="Naslov - zadeva"/>
    <w:basedOn w:val="Normal"/>
    <w:next w:val="Normal"/>
    <w:uiPriority w:val="99"/>
    <w:rsid w:val="00AF4E68"/>
    <w:pPr>
      <w:spacing w:line="260" w:lineRule="atLeast"/>
      <w:jc w:val="left"/>
    </w:pPr>
    <w:rPr>
      <w:rFonts w:ascii="Frutiger" w:hAnsi="Frutiger"/>
      <w:b/>
      <w:sz w:val="22"/>
      <w:szCs w:val="20"/>
    </w:rPr>
  </w:style>
  <w:style w:type="paragraph" w:customStyle="1" w:styleId="Odstavekseznama1">
    <w:name w:val="Odstavek seznama1"/>
    <w:basedOn w:val="Normal"/>
    <w:uiPriority w:val="34"/>
    <w:qFormat/>
    <w:rsid w:val="00AF4E68"/>
    <w:pPr>
      <w:ind w:left="708"/>
      <w:jc w:val="left"/>
    </w:pPr>
    <w:rPr>
      <w:rFonts w:ascii="Times New Roman" w:hAnsi="Times New Roman"/>
      <w:sz w:val="24"/>
    </w:rPr>
  </w:style>
  <w:style w:type="paragraph" w:customStyle="1" w:styleId="NaslovTOC1">
    <w:name w:val="Naslov TOC1"/>
    <w:basedOn w:val="Heading1"/>
    <w:next w:val="Normal"/>
    <w:uiPriority w:val="39"/>
    <w:qFormat/>
    <w:rsid w:val="00AF4E68"/>
    <w:pPr>
      <w:keepNext/>
      <w:keepLines/>
      <w:tabs>
        <w:tab w:val="num" w:pos="432"/>
      </w:tabs>
      <w:spacing w:before="480" w:line="276" w:lineRule="auto"/>
      <w:ind w:left="432" w:hanging="432"/>
      <w:jc w:val="left"/>
      <w:outlineLvl w:val="9"/>
    </w:pPr>
    <w:rPr>
      <w:rFonts w:ascii="Cambria" w:eastAsia="Times New Roman" w:hAnsi="Cambria"/>
      <w:b/>
      <w:bCs/>
      <w:color w:val="365F91"/>
      <w:lang w:eastAsia="en-US"/>
    </w:rPr>
  </w:style>
  <w:style w:type="paragraph" w:customStyle="1" w:styleId="FE1">
    <w:name w:val="FE1"/>
    <w:basedOn w:val="Normal"/>
    <w:uiPriority w:val="99"/>
    <w:qFormat/>
    <w:rsid w:val="00AF4E68"/>
    <w:pPr>
      <w:jc w:val="left"/>
    </w:pPr>
    <w:rPr>
      <w:rFonts w:cs="Arial"/>
      <w:b/>
      <w:i/>
      <w:sz w:val="28"/>
      <w:szCs w:val="22"/>
    </w:rPr>
  </w:style>
  <w:style w:type="paragraph" w:customStyle="1" w:styleId="FE2">
    <w:name w:val="FE2"/>
    <w:basedOn w:val="Heading2"/>
    <w:uiPriority w:val="99"/>
    <w:qFormat/>
    <w:rsid w:val="00AF4E68"/>
    <w:pPr>
      <w:keepNext/>
      <w:numPr>
        <w:ilvl w:val="1"/>
        <w:numId w:val="26"/>
      </w:numPr>
      <w:jc w:val="left"/>
    </w:pPr>
    <w:rPr>
      <w:rFonts w:ascii="Arial" w:eastAsia="Times New Roman" w:hAnsi="Arial"/>
      <w:b/>
      <w:bCs/>
      <w:i/>
      <w:iCs/>
      <w:sz w:val="28"/>
      <w:szCs w:val="28"/>
    </w:rPr>
  </w:style>
  <w:style w:type="paragraph" w:customStyle="1" w:styleId="NoSpacing1">
    <w:name w:val="No Spacing1"/>
    <w:uiPriority w:val="1"/>
    <w:qFormat/>
    <w:rsid w:val="00AF4E68"/>
    <w:pPr>
      <w:widowControl/>
    </w:pPr>
    <w:rPr>
      <w:rFonts w:ascii="Calibri" w:eastAsia="Calibri" w:hAnsi="Calibri" w:cs="Times New Roman"/>
      <w:lang w:val="sl-SI"/>
    </w:rPr>
  </w:style>
  <w:style w:type="paragraph" w:customStyle="1" w:styleId="Standard">
    <w:name w:val="Standard"/>
    <w:uiPriority w:val="99"/>
    <w:rsid w:val="00AF4E68"/>
    <w:pPr>
      <w:suppressAutoHyphens/>
      <w:autoSpaceDN w:val="0"/>
    </w:pPr>
    <w:rPr>
      <w:rFonts w:ascii="Times New Roman" w:eastAsia="Andale Sans UI" w:hAnsi="Times New Roman" w:cs="Tahoma"/>
      <w:kern w:val="3"/>
      <w:sz w:val="24"/>
      <w:szCs w:val="24"/>
      <w:lang w:val="de-DE" w:eastAsia="ja-JP" w:bidi="fa-IR"/>
    </w:rPr>
  </w:style>
  <w:style w:type="character" w:customStyle="1" w:styleId="apple-converted-space">
    <w:name w:val="apple-converted-space"/>
    <w:rsid w:val="00AF4E68"/>
  </w:style>
  <w:style w:type="table" w:customStyle="1" w:styleId="Navadnatabela11">
    <w:name w:val="Navadna tabela 11"/>
    <w:basedOn w:val="TableNormal"/>
    <w:uiPriority w:val="41"/>
    <w:rsid w:val="00AF4E68"/>
    <w:pPr>
      <w:widowControl/>
    </w:pPr>
    <w:rPr>
      <w:rFonts w:ascii="Calibri" w:eastAsia="Calibri" w:hAnsi="Calibri" w:cs="Times New Roman"/>
      <w:lang w:val="sl-S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ormal"/>
    <w:rsid w:val="00165A26"/>
    <w:pPr>
      <w:spacing w:before="100" w:beforeAutospacing="1" w:after="100" w:afterAutospacing="1"/>
      <w:jc w:val="left"/>
    </w:pPr>
    <w:rPr>
      <w:rFonts w:ascii="Times New Roman" w:hAnsi="Times New Roman"/>
      <w:sz w:val="24"/>
    </w:rPr>
  </w:style>
  <w:style w:type="character" w:customStyle="1" w:styleId="normaltextrun">
    <w:name w:val="normaltextrun"/>
    <w:basedOn w:val="DefaultParagraphFont"/>
    <w:rsid w:val="00165A26"/>
  </w:style>
  <w:style w:type="character" w:customStyle="1" w:styleId="eop">
    <w:name w:val="eop"/>
    <w:basedOn w:val="DefaultParagraphFont"/>
    <w:rsid w:val="00165A26"/>
  </w:style>
  <w:style w:type="paragraph" w:styleId="PlainText">
    <w:name w:val="Plain Text"/>
    <w:basedOn w:val="Normal"/>
    <w:link w:val="PlainTextChar"/>
    <w:uiPriority w:val="99"/>
    <w:semiHidden/>
    <w:unhideWhenUsed/>
    <w:rsid w:val="00537DCE"/>
    <w:pPr>
      <w:jc w:val="left"/>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537DCE"/>
    <w:rPr>
      <w:rFonts w:ascii="Calibri" w:hAnsi="Calibri"/>
      <w:szCs w:val="21"/>
      <w:lang w:val="sl-SI"/>
    </w:rPr>
  </w:style>
  <w:style w:type="character" w:customStyle="1" w:styleId="ListParagraphChar">
    <w:name w:val="List Paragraph Char"/>
    <w:link w:val="ListParagraph"/>
    <w:uiPriority w:val="34"/>
    <w:locked/>
    <w:rsid w:val="009E086F"/>
    <w:rPr>
      <w:rFonts w:ascii="Arial" w:eastAsia="Times New Roman" w:hAnsi="Arial" w:cs="Times New Roman"/>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1784">
      <w:bodyDiv w:val="1"/>
      <w:marLeft w:val="0"/>
      <w:marRight w:val="0"/>
      <w:marTop w:val="0"/>
      <w:marBottom w:val="0"/>
      <w:divBdr>
        <w:top w:val="none" w:sz="0" w:space="0" w:color="auto"/>
        <w:left w:val="none" w:sz="0" w:space="0" w:color="auto"/>
        <w:bottom w:val="none" w:sz="0" w:space="0" w:color="auto"/>
        <w:right w:val="none" w:sz="0" w:space="0" w:color="auto"/>
      </w:divBdr>
    </w:div>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9820425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90561608">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4547506">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Dokumenti/Navodila_za_uporabo_ESPD.pdf"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7EEA6-E92D-4FD9-AC7C-2532A096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268</TotalTime>
  <Pages>38</Pages>
  <Words>10994</Words>
  <Characters>62667</Characters>
  <Application>Microsoft Office Word</Application>
  <DocSecurity>0</DocSecurity>
  <Lines>522</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dopisni list_AKOS 2</vt:lpstr>
      <vt:lpstr>dopisni list_AKOS 2</vt:lpstr>
    </vt:vector>
  </TitlesOfParts>
  <Company>apek</Company>
  <LinksUpToDate>false</LinksUpToDate>
  <CharactersWithSpaces>73514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petra.kastelec</dc:creator>
  <cp:lastModifiedBy>Pc</cp:lastModifiedBy>
  <cp:revision>5</cp:revision>
  <cp:lastPrinted>2016-12-13T12:04:00Z</cp:lastPrinted>
  <dcterms:created xsi:type="dcterms:W3CDTF">2017-03-27T09:19:00Z</dcterms:created>
  <dcterms:modified xsi:type="dcterms:W3CDTF">2017-03-30T09:57:00Z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